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55714" w14:textId="71DC5DA1" w:rsidR="00304C54" w:rsidRPr="005F3370" w:rsidRDefault="00304C54" w:rsidP="00304C5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bookmarkStart w:id="0" w:name="_Hlk500785459"/>
      <w:bookmarkStart w:id="1" w:name="_GoBack"/>
      <w:bookmarkEnd w:id="1"/>
      <w:r w:rsidRPr="005F3370">
        <w:rPr>
          <w:rFonts w:ascii="Arial" w:hAnsi="Arial"/>
          <w:b/>
          <w:noProof/>
          <w:sz w:val="24"/>
        </w:rPr>
        <w:t>3GPP TSG-RAN WG4 WG4 #89</w:t>
      </w:r>
      <w:r w:rsidRPr="005F3370">
        <w:rPr>
          <w:rFonts w:ascii="Arial" w:hAnsi="Arial"/>
          <w:b/>
          <w:i/>
          <w:noProof/>
          <w:sz w:val="28"/>
        </w:rPr>
        <w:tab/>
      </w:r>
      <w:r w:rsidRPr="005F3370">
        <w:rPr>
          <w:rFonts w:ascii="Arial" w:hAnsi="Arial"/>
        </w:rPr>
        <w:fldChar w:fldCharType="begin"/>
      </w:r>
      <w:r w:rsidRPr="005F3370">
        <w:rPr>
          <w:rFonts w:ascii="Arial" w:hAnsi="Arial"/>
        </w:rPr>
        <w:instrText xml:space="preserve"> DOCPROPERTY  Tdoc#  \* MERGEFORMAT </w:instrText>
      </w:r>
      <w:r w:rsidRPr="005F3370">
        <w:rPr>
          <w:rFonts w:ascii="Arial" w:hAnsi="Arial"/>
        </w:rPr>
        <w:fldChar w:fldCharType="separate"/>
      </w:r>
      <w:r w:rsidRPr="005F3370">
        <w:rPr>
          <w:rFonts w:ascii="Arial" w:hAnsi="Arial"/>
          <w:b/>
          <w:i/>
          <w:noProof/>
          <w:sz w:val="28"/>
        </w:rPr>
        <w:t>R4-18</w:t>
      </w:r>
      <w:r w:rsidR="00C44D24">
        <w:rPr>
          <w:rFonts w:ascii="Arial" w:hAnsi="Arial"/>
          <w:b/>
          <w:i/>
          <w:noProof/>
          <w:sz w:val="28"/>
        </w:rPr>
        <w:t>16767</w:t>
      </w:r>
      <w:r w:rsidRPr="005F3370">
        <w:rPr>
          <w:rFonts w:ascii="Arial" w:hAnsi="Arial"/>
          <w:b/>
          <w:i/>
          <w:noProof/>
          <w:sz w:val="28"/>
        </w:rPr>
        <w:fldChar w:fldCharType="end"/>
      </w:r>
    </w:p>
    <w:p w14:paraId="498A4593" w14:textId="77777777" w:rsidR="00304C54" w:rsidRPr="005F3370" w:rsidRDefault="00304C54" w:rsidP="00304C5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 w:rsidRPr="005F3370">
        <w:rPr>
          <w:rFonts w:ascii="Arial" w:hAnsi="Arial"/>
        </w:rPr>
        <w:fldChar w:fldCharType="begin"/>
      </w:r>
      <w:r w:rsidRPr="005F3370">
        <w:rPr>
          <w:rFonts w:ascii="Arial" w:hAnsi="Arial"/>
        </w:rPr>
        <w:instrText xml:space="preserve"> DOCPROPERTY  Location  \* MERGEFORMAT </w:instrText>
      </w:r>
      <w:r w:rsidRPr="005F3370">
        <w:rPr>
          <w:rFonts w:ascii="Arial" w:hAnsi="Arial"/>
        </w:rPr>
        <w:fldChar w:fldCharType="separate"/>
      </w:r>
      <w:r w:rsidRPr="005F3370">
        <w:rPr>
          <w:rFonts w:ascii="Arial" w:hAnsi="Arial"/>
          <w:b/>
          <w:noProof/>
          <w:sz w:val="24"/>
        </w:rPr>
        <w:t xml:space="preserve"> Spokane</w:t>
      </w:r>
      <w:r w:rsidRPr="005F3370">
        <w:rPr>
          <w:rFonts w:ascii="Arial" w:hAnsi="Arial"/>
          <w:b/>
          <w:noProof/>
          <w:sz w:val="24"/>
        </w:rPr>
        <w:fldChar w:fldCharType="end"/>
      </w:r>
      <w:r w:rsidRPr="005F3370">
        <w:rPr>
          <w:rFonts w:ascii="Arial" w:hAnsi="Arial"/>
          <w:b/>
          <w:noProof/>
          <w:sz w:val="24"/>
        </w:rPr>
        <w:t xml:space="preserve">, </w:t>
      </w:r>
      <w:r w:rsidRPr="005F3370">
        <w:rPr>
          <w:rFonts w:ascii="Arial" w:hAnsi="Arial"/>
        </w:rPr>
        <w:fldChar w:fldCharType="begin"/>
      </w:r>
      <w:r w:rsidRPr="005F3370">
        <w:rPr>
          <w:rFonts w:ascii="Arial" w:hAnsi="Arial"/>
        </w:rPr>
        <w:instrText xml:space="preserve"> DOCPROPERTY  Country  \* MERGEFORMAT </w:instrText>
      </w:r>
      <w:r w:rsidRPr="005F3370">
        <w:rPr>
          <w:rFonts w:ascii="Arial" w:hAnsi="Arial"/>
        </w:rPr>
        <w:fldChar w:fldCharType="separate"/>
      </w:r>
      <w:r w:rsidRPr="005F3370">
        <w:rPr>
          <w:rFonts w:ascii="Arial" w:hAnsi="Arial"/>
          <w:b/>
          <w:noProof/>
          <w:sz w:val="24"/>
        </w:rPr>
        <w:t>USA</w:t>
      </w:r>
      <w:r w:rsidRPr="005F3370">
        <w:rPr>
          <w:rFonts w:ascii="Arial" w:hAnsi="Arial"/>
          <w:b/>
          <w:noProof/>
          <w:sz w:val="24"/>
        </w:rPr>
        <w:fldChar w:fldCharType="end"/>
      </w:r>
      <w:r w:rsidRPr="005F3370">
        <w:rPr>
          <w:rFonts w:ascii="Arial" w:hAnsi="Arial"/>
          <w:b/>
          <w:noProof/>
          <w:sz w:val="24"/>
        </w:rPr>
        <w:t xml:space="preserve">, </w:t>
      </w:r>
      <w:r w:rsidRPr="005F3370">
        <w:rPr>
          <w:rFonts w:ascii="Arial" w:hAnsi="Arial"/>
        </w:rPr>
        <w:fldChar w:fldCharType="begin"/>
      </w:r>
      <w:r w:rsidRPr="005F3370">
        <w:rPr>
          <w:rFonts w:ascii="Arial" w:hAnsi="Arial"/>
        </w:rPr>
        <w:instrText xml:space="preserve"> DOCPROPERTY  StartDate  \* MERGEFORMAT </w:instrText>
      </w:r>
      <w:r w:rsidRPr="005F3370">
        <w:rPr>
          <w:rFonts w:ascii="Arial" w:hAnsi="Arial"/>
        </w:rPr>
        <w:fldChar w:fldCharType="separate"/>
      </w:r>
      <w:r w:rsidRPr="005F3370">
        <w:rPr>
          <w:rFonts w:ascii="Arial" w:hAnsi="Arial"/>
          <w:b/>
          <w:noProof/>
          <w:sz w:val="24"/>
        </w:rPr>
        <w:t>12-16 November, 2018</w:t>
      </w:r>
      <w:r w:rsidRPr="005F3370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4C54" w:rsidRPr="005F3370" w14:paraId="7197C6F8" w14:textId="77777777" w:rsidTr="00463C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BF1CA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5F3370">
              <w:rPr>
                <w:rFonts w:ascii="Arial" w:hAnsi="Arial"/>
                <w:i/>
                <w:noProof/>
                <w:sz w:val="14"/>
              </w:rPr>
              <w:t>CR-Form-v11.4</w:t>
            </w:r>
          </w:p>
        </w:tc>
      </w:tr>
      <w:tr w:rsidR="00304C54" w:rsidRPr="005F3370" w14:paraId="63C985AB" w14:textId="77777777" w:rsidTr="00463C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0A35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b/>
                <w:noProof/>
                <w:color w:val="FF0000"/>
                <w:sz w:val="32"/>
              </w:rPr>
              <w:t xml:space="preserve"> DRAFT </w:t>
            </w:r>
            <w:r w:rsidRPr="005F337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304C54" w:rsidRPr="005F3370" w14:paraId="0BA598DC" w14:textId="77777777" w:rsidTr="00463C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9D8F9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0D8ADE3C" w14:textId="77777777" w:rsidTr="00463C87">
        <w:tc>
          <w:tcPr>
            <w:tcW w:w="142" w:type="dxa"/>
            <w:tcBorders>
              <w:left w:val="single" w:sz="4" w:space="0" w:color="auto"/>
            </w:tcBorders>
          </w:tcPr>
          <w:p w14:paraId="6AE5DF93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BEF853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5F3370">
              <w:rPr>
                <w:rFonts w:ascii="Arial" w:hAnsi="Arial"/>
              </w:rPr>
              <w:fldChar w:fldCharType="begin"/>
            </w:r>
            <w:r w:rsidRPr="005F3370">
              <w:rPr>
                <w:rFonts w:ascii="Arial" w:hAnsi="Arial"/>
              </w:rPr>
              <w:instrText xml:space="preserve"> DOCPROPERTY  Spec#  \* MERGEFORMAT </w:instrText>
            </w:r>
            <w:r w:rsidRPr="005F3370">
              <w:rPr>
                <w:rFonts w:ascii="Arial" w:hAnsi="Arial"/>
              </w:rPr>
              <w:fldChar w:fldCharType="separate"/>
            </w:r>
            <w:r w:rsidRPr="005F3370">
              <w:rPr>
                <w:rFonts w:ascii="Arial" w:hAnsi="Arial"/>
                <w:b/>
                <w:noProof/>
                <w:sz w:val="28"/>
              </w:rPr>
              <w:t>38.101-</w:t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Pr="005F337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494D9D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34220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709" w:type="dxa"/>
          </w:tcPr>
          <w:p w14:paraId="307C810B" w14:textId="77777777" w:rsidR="00304C54" w:rsidRPr="005F3370" w:rsidRDefault="00304C54" w:rsidP="00463C8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6F5E69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5F3370">
              <w:rPr>
                <w:rFonts w:ascii="Arial" w:hAnsi="Arial"/>
              </w:rPr>
              <w:fldChar w:fldCharType="begin"/>
            </w:r>
            <w:r w:rsidRPr="005F3370">
              <w:rPr>
                <w:rFonts w:ascii="Arial" w:hAnsi="Arial"/>
              </w:rPr>
              <w:instrText xml:space="preserve"> DOCPROPERTY  Revision  \* MERGEFORMAT </w:instrText>
            </w:r>
            <w:r w:rsidRPr="005F3370">
              <w:rPr>
                <w:rFonts w:ascii="Arial" w:hAnsi="Arial"/>
              </w:rPr>
              <w:fldChar w:fldCharType="separate"/>
            </w:r>
            <w:r w:rsidRPr="005F3370">
              <w:rPr>
                <w:rFonts w:ascii="Arial" w:hAnsi="Arial"/>
                <w:b/>
                <w:noProof/>
                <w:sz w:val="28"/>
              </w:rPr>
              <w:t>-</w:t>
            </w:r>
            <w:r w:rsidRPr="005F337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85ACB3" w14:textId="77777777" w:rsidR="00304C54" w:rsidRPr="005F3370" w:rsidRDefault="00304C54" w:rsidP="00463C8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3F1E99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5F3370">
              <w:rPr>
                <w:rFonts w:ascii="Arial" w:hAnsi="Arial"/>
              </w:rPr>
              <w:fldChar w:fldCharType="begin"/>
            </w:r>
            <w:r w:rsidRPr="005F3370">
              <w:rPr>
                <w:rFonts w:ascii="Arial" w:hAnsi="Arial"/>
              </w:rPr>
              <w:instrText xml:space="preserve"> DOCPROPERTY  Version  \* MERGEFORMAT </w:instrText>
            </w:r>
            <w:r w:rsidRPr="005F3370">
              <w:rPr>
                <w:rFonts w:ascii="Arial" w:hAnsi="Arial"/>
              </w:rPr>
              <w:fldChar w:fldCharType="separate"/>
            </w:r>
            <w:r w:rsidRPr="005F3370">
              <w:rPr>
                <w:rFonts w:ascii="Arial" w:hAnsi="Arial"/>
                <w:b/>
                <w:noProof/>
                <w:sz w:val="28"/>
              </w:rPr>
              <w:t>15.3.0</w:t>
            </w:r>
            <w:r w:rsidRPr="005F337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85D00A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04C54" w:rsidRPr="005F3370" w14:paraId="77492646" w14:textId="77777777" w:rsidTr="00463C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C6C08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04C54" w:rsidRPr="005F3370" w14:paraId="740E6848" w14:textId="77777777" w:rsidTr="00463C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4E548C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5F3370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F337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F337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F337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F3370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F337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F337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304C54" w:rsidRPr="005F3370" w14:paraId="525761D3" w14:textId="77777777" w:rsidTr="00463C87">
        <w:tc>
          <w:tcPr>
            <w:tcW w:w="9641" w:type="dxa"/>
            <w:gridSpan w:val="9"/>
          </w:tcPr>
          <w:p w14:paraId="67C381CC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7D50B902" w14:textId="77777777" w:rsidR="00304C54" w:rsidRPr="005F3370" w:rsidRDefault="00304C54" w:rsidP="00304C54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4C54" w:rsidRPr="005F3370" w14:paraId="4704D582" w14:textId="77777777" w:rsidTr="00463C87">
        <w:tc>
          <w:tcPr>
            <w:tcW w:w="2835" w:type="dxa"/>
          </w:tcPr>
          <w:p w14:paraId="1CD68E5F" w14:textId="77777777" w:rsidR="00304C54" w:rsidRPr="005F3370" w:rsidRDefault="00304C54" w:rsidP="00463C8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2083BD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6AD076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CC20CC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5F337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31B88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F337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14200D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5F337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E5EEC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2C7986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D1D6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1F7FC31B" w14:textId="77777777" w:rsidR="00304C54" w:rsidRPr="005F3370" w:rsidRDefault="00304C54" w:rsidP="00304C54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4C54" w:rsidRPr="005F3370" w14:paraId="7A100632" w14:textId="77777777" w:rsidTr="00463C87">
        <w:tc>
          <w:tcPr>
            <w:tcW w:w="9640" w:type="dxa"/>
            <w:gridSpan w:val="11"/>
          </w:tcPr>
          <w:p w14:paraId="036CA559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16613835" w14:textId="77777777" w:rsidTr="00463C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A9536" w14:textId="77777777" w:rsidR="00304C54" w:rsidRPr="005F3370" w:rsidRDefault="00304C54" w:rsidP="00463C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Title:</w:t>
            </w:r>
            <w:r w:rsidRPr="005F337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B2BEF" w14:textId="3093C7C5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</w:rPr>
              <w:fldChar w:fldCharType="begin"/>
            </w:r>
            <w:r w:rsidRPr="005F3370">
              <w:rPr>
                <w:rFonts w:ascii="Arial" w:hAnsi="Arial"/>
              </w:rPr>
              <w:instrText xml:space="preserve"> DOCPROPERTY  CrTitle  \* MERGEFORMAT </w:instrText>
            </w:r>
            <w:r w:rsidRPr="005F3370">
              <w:rPr>
                <w:rFonts w:ascii="Arial" w:hAnsi="Arial"/>
              </w:rPr>
              <w:fldChar w:fldCharType="separate"/>
            </w:r>
            <w:r w:rsidRPr="005F3370">
              <w:rPr>
                <w:rFonts w:ascii="Arial" w:hAnsi="Arial"/>
              </w:rPr>
              <w:t>Draft CR for 38.101-</w:t>
            </w:r>
            <w:r>
              <w:rPr>
                <w:rFonts w:ascii="Arial" w:hAnsi="Arial"/>
              </w:rPr>
              <w:t>1:</w:t>
            </w:r>
            <w:r w:rsidRPr="005F337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Mandatory UE channel Bandwidths</w:t>
            </w:r>
            <w:r w:rsidRPr="005F3370">
              <w:rPr>
                <w:rFonts w:ascii="Arial" w:hAnsi="Arial"/>
              </w:rPr>
              <w:fldChar w:fldCharType="end"/>
            </w:r>
          </w:p>
        </w:tc>
      </w:tr>
      <w:tr w:rsidR="00304C54" w:rsidRPr="005F3370" w14:paraId="76497CAC" w14:textId="77777777" w:rsidTr="00463C87">
        <w:tc>
          <w:tcPr>
            <w:tcW w:w="1843" w:type="dxa"/>
            <w:tcBorders>
              <w:left w:val="single" w:sz="4" w:space="0" w:color="auto"/>
            </w:tcBorders>
          </w:tcPr>
          <w:p w14:paraId="2AB60E90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984D4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1EA235AD" w14:textId="77777777" w:rsidTr="00463C87">
        <w:tc>
          <w:tcPr>
            <w:tcW w:w="1843" w:type="dxa"/>
            <w:tcBorders>
              <w:left w:val="single" w:sz="4" w:space="0" w:color="auto"/>
            </w:tcBorders>
          </w:tcPr>
          <w:p w14:paraId="7C40D382" w14:textId="77777777" w:rsidR="00304C54" w:rsidRPr="005F3370" w:rsidRDefault="00304C54" w:rsidP="00463C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FF1A56" w14:textId="5C22E269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</w:rPr>
              <w:fldChar w:fldCharType="begin"/>
            </w:r>
            <w:r w:rsidRPr="005F3370">
              <w:rPr>
                <w:rFonts w:ascii="Arial" w:hAnsi="Arial"/>
              </w:rPr>
              <w:instrText xml:space="preserve"> DOCPROPERTY  SourceIfWg  \* MERGEFORMAT </w:instrText>
            </w:r>
            <w:r w:rsidRPr="005F3370">
              <w:rPr>
                <w:rFonts w:ascii="Arial" w:hAnsi="Arial"/>
              </w:rPr>
              <w:fldChar w:fldCharType="separate"/>
            </w:r>
            <w:r w:rsidRPr="005F3370">
              <w:rPr>
                <w:rFonts w:ascii="Arial" w:hAnsi="Arial"/>
                <w:noProof/>
              </w:rPr>
              <w:t>Sprint</w:t>
            </w:r>
            <w:r w:rsidRPr="005F3370">
              <w:rPr>
                <w:rFonts w:ascii="Arial" w:hAnsi="Arial"/>
                <w:noProof/>
              </w:rPr>
              <w:fldChar w:fldCharType="end"/>
            </w:r>
            <w:r w:rsidR="00463C87">
              <w:rPr>
                <w:rFonts w:ascii="Arial" w:hAnsi="Arial"/>
                <w:noProof/>
              </w:rPr>
              <w:t>, DISH Network</w:t>
            </w:r>
          </w:p>
        </w:tc>
      </w:tr>
      <w:tr w:rsidR="00304C54" w:rsidRPr="005F3370" w14:paraId="10AB20DB" w14:textId="77777777" w:rsidTr="00463C87">
        <w:tc>
          <w:tcPr>
            <w:tcW w:w="1843" w:type="dxa"/>
            <w:tcBorders>
              <w:left w:val="single" w:sz="4" w:space="0" w:color="auto"/>
            </w:tcBorders>
          </w:tcPr>
          <w:p w14:paraId="4FF1FEEB" w14:textId="77777777" w:rsidR="00304C54" w:rsidRPr="005F3370" w:rsidRDefault="00304C54" w:rsidP="00463C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CD6BBE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</w:rPr>
              <w:t>R4</w:t>
            </w:r>
          </w:p>
        </w:tc>
      </w:tr>
      <w:tr w:rsidR="00304C54" w:rsidRPr="005F3370" w14:paraId="70F5BEE3" w14:textId="77777777" w:rsidTr="00463C87">
        <w:tc>
          <w:tcPr>
            <w:tcW w:w="1843" w:type="dxa"/>
            <w:tcBorders>
              <w:left w:val="single" w:sz="4" w:space="0" w:color="auto"/>
            </w:tcBorders>
          </w:tcPr>
          <w:p w14:paraId="10183A51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1F737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6AA995AA" w14:textId="77777777" w:rsidTr="00463C87">
        <w:tc>
          <w:tcPr>
            <w:tcW w:w="1843" w:type="dxa"/>
            <w:tcBorders>
              <w:left w:val="single" w:sz="4" w:space="0" w:color="auto"/>
            </w:tcBorders>
          </w:tcPr>
          <w:p w14:paraId="1EA8F65D" w14:textId="77777777" w:rsidR="00304C54" w:rsidRPr="005F3370" w:rsidRDefault="00304C54" w:rsidP="00463C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0016D7" w14:textId="3C7B5D8C" w:rsidR="00304C54" w:rsidRPr="005F3370" w:rsidRDefault="00BC52DA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proofErr w:type="spellStart"/>
            <w:r w:rsidRPr="00FD61F1">
              <w:rPr>
                <w:rFonts w:ascii="Arial" w:hAnsi="Arial"/>
              </w:rPr>
              <w:t>NR_newRAT</w:t>
            </w:r>
            <w:proofErr w:type="spellEnd"/>
            <w:r w:rsidRPr="00FD61F1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7913C4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821FD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CD44E" w14:textId="516038B0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2018-11-1</w:t>
            </w:r>
            <w:r w:rsidR="00BC52DA">
              <w:rPr>
                <w:rFonts w:ascii="Arial" w:hAnsi="Arial"/>
              </w:rPr>
              <w:t>6</w:t>
            </w:r>
          </w:p>
        </w:tc>
      </w:tr>
      <w:tr w:rsidR="00304C54" w:rsidRPr="005F3370" w14:paraId="276569F5" w14:textId="77777777" w:rsidTr="00463C87">
        <w:tc>
          <w:tcPr>
            <w:tcW w:w="1843" w:type="dxa"/>
            <w:tcBorders>
              <w:left w:val="single" w:sz="4" w:space="0" w:color="auto"/>
            </w:tcBorders>
          </w:tcPr>
          <w:p w14:paraId="06DF9917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00C446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67EC1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E99D57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5C361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1EC12702" w14:textId="77777777" w:rsidTr="00463C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9EB072" w14:textId="77777777" w:rsidR="00304C54" w:rsidRPr="005F3370" w:rsidRDefault="00304C54" w:rsidP="00463C8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3FA73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5F3370">
              <w:rPr>
                <w:rFonts w:ascii="Arial" w:hAnsi="Arial"/>
              </w:rPr>
              <w:fldChar w:fldCharType="begin"/>
            </w:r>
            <w:r w:rsidRPr="005F3370">
              <w:rPr>
                <w:rFonts w:ascii="Arial" w:hAnsi="Arial"/>
              </w:rPr>
              <w:instrText xml:space="preserve"> DOCPROPERTY  Cat  \* MERGEFORMAT </w:instrText>
            </w:r>
            <w:r w:rsidRPr="005F3370">
              <w:rPr>
                <w:rFonts w:ascii="Arial" w:hAnsi="Arial"/>
              </w:rPr>
              <w:fldChar w:fldCharType="separate"/>
            </w:r>
            <w:r w:rsidRPr="005F3370">
              <w:rPr>
                <w:rFonts w:ascii="Arial" w:hAnsi="Arial"/>
                <w:b/>
                <w:noProof/>
              </w:rPr>
              <w:t>F</w:t>
            </w:r>
            <w:r w:rsidRPr="005F3370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0C037E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EBA09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3CD20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</w:rPr>
              <w:t>REl-15</w:t>
            </w:r>
            <w:r w:rsidRPr="005F3370">
              <w:rPr>
                <w:rFonts w:ascii="Arial" w:hAnsi="Arial"/>
              </w:rPr>
              <w:fldChar w:fldCharType="begin"/>
            </w:r>
            <w:r w:rsidRPr="005F3370">
              <w:rPr>
                <w:rFonts w:ascii="Arial" w:hAnsi="Arial"/>
              </w:rPr>
              <w:instrText xml:space="preserve"> DOCPROPERTY  Release  \* MERGEFORMAT </w:instrText>
            </w:r>
            <w:r w:rsidRPr="005F3370">
              <w:rPr>
                <w:rFonts w:ascii="Arial" w:hAnsi="Arial"/>
              </w:rPr>
              <w:fldChar w:fldCharType="end"/>
            </w:r>
          </w:p>
        </w:tc>
      </w:tr>
      <w:tr w:rsidR="00304C54" w:rsidRPr="005F3370" w14:paraId="4036C28C" w14:textId="77777777" w:rsidTr="00463C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23E28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77AD8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5F337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F337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F337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F337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F337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</w:r>
            <w:r w:rsidRPr="005F337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F337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</w:r>
            <w:r w:rsidRPr="005F337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F337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</w:r>
            <w:r w:rsidRPr="005F337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F337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</w:r>
            <w:r w:rsidRPr="005F337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F337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7D0831D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F337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37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F337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42D6CA" w14:textId="77777777" w:rsidR="00304C54" w:rsidRPr="005F3370" w:rsidRDefault="00304C54" w:rsidP="00463C8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5F337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F337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F337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F337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F337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04C54" w:rsidRPr="005F3370" w14:paraId="5FEF8D87" w14:textId="77777777" w:rsidTr="00463C87">
        <w:tc>
          <w:tcPr>
            <w:tcW w:w="1843" w:type="dxa"/>
          </w:tcPr>
          <w:p w14:paraId="0FD2536C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D7128E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36AEBBD3" w14:textId="77777777" w:rsidTr="00463C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559E0" w14:textId="77777777" w:rsidR="00304C54" w:rsidRPr="005F3370" w:rsidRDefault="00304C54" w:rsidP="00463C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59415" w14:textId="3623D549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Mandatory UE channel bandwidths are not directly captured in the NR specs, only indirectly in that all channel bandwidths included in 38.101-1 v15.0.0 are mandatory.</w:t>
            </w:r>
          </w:p>
        </w:tc>
      </w:tr>
      <w:tr w:rsidR="00304C54" w:rsidRPr="005F3370" w14:paraId="5BCCD843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174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D56D40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24C90F36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5C07" w14:textId="77777777" w:rsidR="00304C54" w:rsidRPr="005F3370" w:rsidRDefault="00304C54" w:rsidP="00463C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462A4" w14:textId="67C3458D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Added a note to indicate which UE channel bandwidths are optional in </w:t>
            </w:r>
            <w:r w:rsidRPr="00304C54">
              <w:rPr>
                <w:rFonts w:ascii="Arial" w:hAnsi="Arial"/>
                <w:noProof/>
              </w:rPr>
              <w:t>Table 5.3.5-1</w:t>
            </w:r>
          </w:p>
        </w:tc>
      </w:tr>
      <w:tr w:rsidR="00304C54" w:rsidRPr="005F3370" w14:paraId="14178DC8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95818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56385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3880C1C2" w14:textId="77777777" w:rsidTr="00463C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6E86D" w14:textId="77777777" w:rsidR="00304C54" w:rsidRPr="005F3370" w:rsidRDefault="00304C54" w:rsidP="00463C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F9556" w14:textId="768B4783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 may be confusion about which UE channel bandwidhts are mandatory for the NR bands. </w:t>
            </w:r>
          </w:p>
        </w:tc>
      </w:tr>
      <w:tr w:rsidR="00304C54" w:rsidRPr="005F3370" w14:paraId="46D28D5D" w14:textId="77777777" w:rsidTr="00463C87">
        <w:tc>
          <w:tcPr>
            <w:tcW w:w="2694" w:type="dxa"/>
            <w:gridSpan w:val="2"/>
          </w:tcPr>
          <w:p w14:paraId="3E960E30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AB11B2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451F0DE9" w14:textId="77777777" w:rsidTr="00463C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60F5D" w14:textId="77777777" w:rsidR="00304C54" w:rsidRPr="005F3370" w:rsidRDefault="00304C54" w:rsidP="00463C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2FD0" w14:textId="1E825671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304C54">
              <w:rPr>
                <w:rFonts w:ascii="Arial" w:hAnsi="Arial"/>
                <w:noProof/>
              </w:rPr>
              <w:t>5.3.5</w:t>
            </w:r>
          </w:p>
        </w:tc>
      </w:tr>
      <w:tr w:rsidR="00304C54" w:rsidRPr="005F3370" w14:paraId="1E02513A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58B32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99D80D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304C54" w:rsidRPr="005F3370" w14:paraId="1143946A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2E421" w14:textId="77777777" w:rsidR="00304C54" w:rsidRPr="005F3370" w:rsidRDefault="00304C54" w:rsidP="00463C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69975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F337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DA04AF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F337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F2659F" w14:textId="77777777" w:rsidR="00304C54" w:rsidRPr="005F3370" w:rsidRDefault="00304C54" w:rsidP="00463C8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15981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304C54" w:rsidRPr="005F3370" w14:paraId="4A048744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16538" w14:textId="77777777" w:rsidR="00304C54" w:rsidRPr="005F3370" w:rsidRDefault="00304C54" w:rsidP="00463C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516D3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4B55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F337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BDBF0" w14:textId="77777777" w:rsidR="00304C54" w:rsidRPr="005F3370" w:rsidRDefault="00304C54" w:rsidP="00463C8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 xml:space="preserve"> Other core specifications</w:t>
            </w:r>
            <w:r w:rsidRPr="005F337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015AC8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04C54" w:rsidRPr="005F3370" w14:paraId="65E5EE5C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62906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0A58C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BA195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F337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2B40A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18E1D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04C54" w:rsidRPr="005F3370" w14:paraId="3ED6ADBE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63B21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7368E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4D00F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5F337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EAD90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5262E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 w:rsidRPr="005F337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304C54" w:rsidRPr="005F3370" w14:paraId="33FEBFF6" w14:textId="77777777" w:rsidTr="00463C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435C1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EFDE4" w14:textId="77777777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304C54" w:rsidRPr="005F3370" w14:paraId="0FEF5C41" w14:textId="77777777" w:rsidTr="00463C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719AE" w14:textId="77777777" w:rsidR="00304C54" w:rsidRPr="005F3370" w:rsidRDefault="00304C54" w:rsidP="00463C8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5F337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115D5" w14:textId="67540418" w:rsidR="00304C54" w:rsidRPr="005F3370" w:rsidRDefault="00304C54" w:rsidP="00463C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Rapporteur to replace x with a number.</w:t>
            </w:r>
          </w:p>
        </w:tc>
      </w:tr>
    </w:tbl>
    <w:p w14:paraId="43B230DB" w14:textId="77777777" w:rsidR="00304C54" w:rsidRDefault="00304C54" w:rsidP="00506AA3">
      <w:pPr>
        <w:rPr>
          <w:rFonts w:eastAsia="Yu Mincho"/>
        </w:rPr>
      </w:pPr>
    </w:p>
    <w:p w14:paraId="46BA863C" w14:textId="7CBC8901" w:rsidR="00304C54" w:rsidRDefault="00304C54">
      <w:pPr>
        <w:overflowPunct/>
        <w:autoSpaceDE/>
        <w:autoSpaceDN/>
        <w:adjustRightInd/>
        <w:spacing w:after="0"/>
        <w:textAlignment w:val="auto"/>
        <w:rPr>
          <w:rFonts w:eastAsia="Yu Mincho"/>
        </w:rPr>
      </w:pPr>
      <w:r>
        <w:rPr>
          <w:rFonts w:eastAsia="Yu Mincho"/>
        </w:rPr>
        <w:br w:type="page"/>
      </w:r>
    </w:p>
    <w:p w14:paraId="7E581867" w14:textId="36956388" w:rsidR="00304C54" w:rsidRPr="00304C54" w:rsidRDefault="00304C54" w:rsidP="00304C54">
      <w:pPr>
        <w:jc w:val="center"/>
        <w:rPr>
          <w:color w:val="FF0000"/>
          <w:sz w:val="36"/>
        </w:rPr>
      </w:pPr>
      <w:r w:rsidRPr="00304C54">
        <w:rPr>
          <w:color w:val="FF0000"/>
          <w:sz w:val="36"/>
        </w:rPr>
        <w:lastRenderedPageBreak/>
        <w:t>&lt;</w:t>
      </w:r>
      <w:r>
        <w:rPr>
          <w:color w:val="FF0000"/>
          <w:sz w:val="36"/>
        </w:rPr>
        <w:t>Start</w:t>
      </w:r>
      <w:r w:rsidRPr="00304C54">
        <w:rPr>
          <w:color w:val="FF0000"/>
          <w:sz w:val="36"/>
        </w:rPr>
        <w:t xml:space="preserve"> of Changes&gt;</w:t>
      </w:r>
    </w:p>
    <w:p w14:paraId="67E0EA11" w14:textId="19D857AC" w:rsidR="00304C54" w:rsidRDefault="00304C54" w:rsidP="00506AA3">
      <w:pPr>
        <w:rPr>
          <w:rFonts w:eastAsia="Yu Mincho"/>
        </w:rPr>
      </w:pPr>
    </w:p>
    <w:p w14:paraId="4137A722" w14:textId="77777777" w:rsidR="00304C54" w:rsidRPr="00C40F13" w:rsidRDefault="00304C54" w:rsidP="00304C54">
      <w:pPr>
        <w:pStyle w:val="Heading3"/>
        <w:ind w:left="0" w:firstLine="0"/>
      </w:pPr>
      <w:bookmarkStart w:id="2" w:name="_Toc526340220"/>
      <w:r w:rsidRPr="00C40F13">
        <w:t>5.3.5</w:t>
      </w:r>
      <w:r w:rsidRPr="00C40F13">
        <w:tab/>
        <w:t>UE channel bandwidth per operating band</w:t>
      </w:r>
      <w:bookmarkEnd w:id="2"/>
    </w:p>
    <w:p w14:paraId="0F13A416" w14:textId="77777777" w:rsidR="00304C54" w:rsidRPr="00C40F13" w:rsidRDefault="00304C54" w:rsidP="00304C54">
      <w:pPr>
        <w:rPr>
          <w:rFonts w:eastAsia="Yu Mincho"/>
        </w:rPr>
      </w:pPr>
      <w:r w:rsidRPr="00C40F13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7F8AA692" w14:textId="77777777" w:rsidR="00304C54" w:rsidRPr="00C40F13" w:rsidRDefault="00304C54" w:rsidP="00304C54">
      <w:pPr>
        <w:pStyle w:val="TH"/>
        <w:rPr>
          <w:rFonts w:eastAsia="Yu Mincho"/>
        </w:rPr>
      </w:pPr>
      <w:r w:rsidRPr="00C40F13">
        <w:rPr>
          <w:rFonts w:eastAsia="Yu Mincho"/>
        </w:rPr>
        <w:lastRenderedPageBreak/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3"/>
        <w:gridCol w:w="588"/>
        <w:gridCol w:w="602"/>
        <w:gridCol w:w="628"/>
        <w:gridCol w:w="618"/>
        <w:gridCol w:w="624"/>
        <w:gridCol w:w="624"/>
        <w:gridCol w:w="611"/>
        <w:gridCol w:w="612"/>
        <w:gridCol w:w="612"/>
        <w:gridCol w:w="612"/>
        <w:gridCol w:w="702"/>
        <w:gridCol w:w="612"/>
        <w:gridCol w:w="621"/>
      </w:tblGrid>
      <w:tr w:rsidR="00C40F13" w:rsidRPr="00C40F13" w14:paraId="267C9CD8" w14:textId="77777777" w:rsidTr="008F5618">
        <w:trPr>
          <w:trHeight w:val="225"/>
          <w:tblHeader/>
          <w:jc w:val="center"/>
        </w:trPr>
        <w:tc>
          <w:tcPr>
            <w:tcW w:w="0" w:type="auto"/>
          </w:tcPr>
          <w:p w14:paraId="7A680907" w14:textId="0525334B" w:rsidR="0082728E" w:rsidRPr="00C40F13" w:rsidRDefault="005F7BBD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lastRenderedPageBreak/>
              <w:t xml:space="preserve">Table 5.3.5-1 Channel </w:t>
            </w:r>
            <w:r w:rsidR="00F845F8" w:rsidRPr="00C40F13">
              <w:rPr>
                <w:rFonts w:eastAsia="Yu Mincho"/>
              </w:rPr>
              <w:t xml:space="preserve">bandwidths </w:t>
            </w:r>
            <w:r w:rsidRPr="00C40F13">
              <w:rPr>
                <w:rFonts w:eastAsia="Yu Mincho"/>
              </w:rPr>
              <w:t xml:space="preserve">for </w:t>
            </w:r>
            <w:r w:rsidR="00F845F8" w:rsidRPr="00C40F13">
              <w:rPr>
                <w:rFonts w:eastAsia="Yu Mincho"/>
              </w:rPr>
              <w:t xml:space="preserve">each </w:t>
            </w:r>
            <w:r w:rsidRPr="00C40F13">
              <w:rPr>
                <w:rFonts w:eastAsia="Yu Mincho"/>
              </w:rPr>
              <w:t>NR band</w:t>
            </w:r>
          </w:p>
        </w:tc>
        <w:tc>
          <w:tcPr>
            <w:tcW w:w="0" w:type="auto"/>
            <w:gridSpan w:val="13"/>
          </w:tcPr>
          <w:p w14:paraId="042F5280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NR band / SCS / UE Channel bandwidth</w:t>
            </w:r>
          </w:p>
        </w:tc>
      </w:tr>
      <w:tr w:rsidR="00C40F13" w:rsidRPr="00C40F13" w14:paraId="1B98FE2C" w14:textId="77777777" w:rsidTr="008F5618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1599C19E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46A59840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SCS</w:t>
            </w:r>
          </w:p>
          <w:p w14:paraId="59CE9E86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66A45B43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4A4DF859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10</w:t>
            </w:r>
            <w:r w:rsidRPr="00C40F13">
              <w:rPr>
                <w:rFonts w:eastAsia="Yu Mincho"/>
                <w:vertAlign w:val="superscript"/>
              </w:rPr>
              <w:t>1,2</w:t>
            </w:r>
            <w:r w:rsidRPr="00C40F13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2C3D5476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  <w:r w:rsidRPr="00C40F13">
              <w:rPr>
                <w:rFonts w:eastAsia="Yu Mincho"/>
                <w:vertAlign w:val="superscript"/>
              </w:rPr>
              <w:t>2</w:t>
            </w:r>
            <w:r w:rsidRPr="00C40F13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7DDFC72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20</w:t>
            </w:r>
            <w:r w:rsidRPr="00C40F13">
              <w:rPr>
                <w:rFonts w:eastAsia="Yu Mincho"/>
                <w:vertAlign w:val="superscript"/>
              </w:rPr>
              <w:t>2</w:t>
            </w:r>
            <w:r w:rsidRPr="00C40F13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2A2A897E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25</w:t>
            </w:r>
            <w:r w:rsidRPr="00C40F13">
              <w:rPr>
                <w:rFonts w:eastAsia="Yu Mincho"/>
                <w:vertAlign w:val="superscript"/>
              </w:rPr>
              <w:t>2</w:t>
            </w:r>
            <w:r w:rsidRPr="00C40F13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14:paraId="3CE965B7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60EFE722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6E82F265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3099EDE0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1C47747B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7C4C5ECF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14:paraId="18DE1A05" w14:textId="77777777" w:rsidR="0082728E" w:rsidRPr="00C40F13" w:rsidRDefault="0082728E" w:rsidP="008F5618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100 MHz</w:t>
            </w:r>
          </w:p>
        </w:tc>
      </w:tr>
      <w:tr w:rsidR="00C40F13" w:rsidRPr="00C40F13" w14:paraId="28356411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75B94F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F6F477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B15516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FFC7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E4146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EE8FD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11641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3A2558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76A06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6B45D6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324E5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B2C4D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</w:tcPr>
          <w:p w14:paraId="092F47EA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6897C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</w:tr>
      <w:tr w:rsidR="00C40F13" w:rsidRPr="00C40F13" w14:paraId="062E7B7F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34CAA2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27988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D13DD3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E1992B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1D6DB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07B28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59520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AD37C6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41A795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C6D440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C95BEB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D7F07C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</w:tcPr>
          <w:p w14:paraId="52317BAB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F6238EB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</w:tr>
      <w:tr w:rsidR="00C40F13" w:rsidRPr="00C40F13" w14:paraId="4B735104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446EB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58F39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B85EB2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9A33D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C2C92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AC545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2D09D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DE59FD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2F0843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5CEBE0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D1BBAE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19CABE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</w:tcPr>
          <w:p w14:paraId="3883AE45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C15F57" w14:textId="77777777" w:rsidR="0082728E" w:rsidRPr="00C40F13" w:rsidRDefault="0082728E" w:rsidP="00863308">
            <w:pPr>
              <w:pStyle w:val="TAC"/>
              <w:rPr>
                <w:sz w:val="20"/>
              </w:rPr>
            </w:pPr>
          </w:p>
        </w:tc>
      </w:tr>
      <w:tr w:rsidR="00C40F13" w:rsidRPr="00C40F13" w14:paraId="606DD37C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1F7DA1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3C75D9A7" w14:textId="77777777" w:rsidR="0082728E" w:rsidRPr="00C40F13" w:rsidRDefault="0082728E" w:rsidP="00863308">
            <w:pPr>
              <w:pStyle w:val="TAC"/>
              <w:rPr>
                <w:rFonts w:ascii="Calibri" w:eastAsia="Yu Mincho" w:hAnsi="Calibri"/>
                <w:sz w:val="22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02BB1D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52343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AAC54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5FFD3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8192C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7A7F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229A6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8915D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179F1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3F01D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3719D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7C49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808124C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05714D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C738F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0E088A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0E69E3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4FBAD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C0437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E9194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7A911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1D7F2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45D9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7B3A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A3541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DF164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66AD0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0912F53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B2CF0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BCAB6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707D43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647D4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26AA9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6C2E4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37A96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6A2E2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888C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24C7A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C782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6A879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E0E47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AA0BB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6A138AB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7CD1389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01744CC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B30F7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643A0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129A3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B25BD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79FB4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8A8D6A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03F05F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D43A3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C9D18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79076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1D096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FF77B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75F56FC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207DC0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FCAB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160725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C10979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93B84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110F0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7B335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36DBE1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2158C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56E85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1D021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E6F39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1AE43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199A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091FC59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98BC7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1820C0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5150FC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0A78C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C8CC2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4BD34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F5E52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163C04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D4A23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ED3F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F6A45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0B6FE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CFCF2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AB86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D15FA88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1B8AB89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33D7BBD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64EECA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DA3EB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A540E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B7EE3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3B214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8847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DF99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DC9FD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EC1B3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DC3A3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B101E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3CDA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37EC56EE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38EBF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5C1B4F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348CF0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B3B5B9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36A3F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3C7C2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743DD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7507C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B7DFE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5FB8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6077D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E2333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D4BDF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7C06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0D8FD97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0CFAE7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6417E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CF6574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8034D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77C5F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F3695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DA35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0D3B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97F94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265F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4F954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1E434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087C2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907B5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3486AB93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2F85782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2E5F320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0F29C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C2C57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1CFCC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19524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7565C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CF296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3927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C7588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9BA60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3C5D5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D5987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5E59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32C79B47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7103B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3A7563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5A48A8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463162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5264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AABC1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FEF56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1966F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F861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1900E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441C6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031CC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74957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973B3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07FF078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9CB4A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CB5DE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DE750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3D89E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DF56E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14BCE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A072A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5ACD4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82E70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E4D7B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349D3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7F112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C0FEE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FF843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B036ABF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2739182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460E4A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4312CB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8C617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83B99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72D76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BD66B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19BF4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CC40B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DA92C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3EADC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9D3C9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2AB84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ECA85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0675B567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D230A8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57176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C2AE0F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405C6F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AFAE8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C749F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6E136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EB1B8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8AE97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2B96F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4BF4B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F8397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C094E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1CDDC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15CC2FC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BCDF3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CD61E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630E77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2C2A8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6756E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EA78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EEA3D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0F495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E56B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D193D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2114B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239AA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EFD22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5EF15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6DA06C8" w14:textId="77777777" w:rsidTr="008F5618">
        <w:trPr>
          <w:trHeight w:val="225"/>
          <w:jc w:val="center"/>
        </w:trPr>
        <w:tc>
          <w:tcPr>
            <w:tcW w:w="0" w:type="auto"/>
            <w:vMerge w:val="restart"/>
          </w:tcPr>
          <w:p w14:paraId="3EB1227A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2C846F7F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15</w:t>
            </w:r>
          </w:p>
        </w:tc>
        <w:tc>
          <w:tcPr>
            <w:tcW w:w="0" w:type="auto"/>
          </w:tcPr>
          <w:p w14:paraId="6FB6386B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3C9F668B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4A2DBE22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57E3FDCF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8CD7C6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3E9E26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45DBC3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0CBE60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0507F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4D205C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DF2597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B1E639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36EA3118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4542D3B0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BFE726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30</w:t>
            </w:r>
          </w:p>
        </w:tc>
        <w:tc>
          <w:tcPr>
            <w:tcW w:w="0" w:type="auto"/>
          </w:tcPr>
          <w:p w14:paraId="701358F8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491CD4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5CE3B8DF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27382445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D43C11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111936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011FEF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2DC48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9826F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4DB2B7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CE00E1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048EE1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1BE4E3A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516A3A03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406C30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  <w:r w:rsidRPr="00C40F13">
              <w:t>60</w:t>
            </w:r>
          </w:p>
        </w:tc>
        <w:tc>
          <w:tcPr>
            <w:tcW w:w="0" w:type="auto"/>
          </w:tcPr>
          <w:p w14:paraId="09836B3F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B60277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895A03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4EE335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F31FB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DD6032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C03B39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ACEA79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AC0C09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567435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B50547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981730" w14:textId="77777777" w:rsidR="0082728E" w:rsidRPr="00C40F13" w:rsidRDefault="0082728E" w:rsidP="00A95923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8CC2535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3CCBCCF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71837EB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CA121E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9E524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C7C3A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A92D7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42F61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E8B15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84BA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AAC82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CCE6B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BAF76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B31CC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4458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4AC762B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ABC41F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3A6C4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359B73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3D597E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30A51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3999E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D2F2A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B3336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C6D3B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6397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C7D72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96119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2CC11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F7776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FB3C3D4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3E420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783B1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180E4C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D6BD2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366D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D58F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BAD62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B712A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5455A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65F91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1123D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98FC8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1B649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EF91A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C71369C" w14:textId="77777777" w:rsidTr="008F5618">
        <w:trPr>
          <w:trHeight w:val="225"/>
          <w:jc w:val="center"/>
        </w:trPr>
        <w:tc>
          <w:tcPr>
            <w:tcW w:w="0" w:type="auto"/>
            <w:vMerge w:val="restart"/>
          </w:tcPr>
          <w:p w14:paraId="0E6C8824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4AF84AC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15</w:t>
            </w:r>
          </w:p>
        </w:tc>
        <w:tc>
          <w:tcPr>
            <w:tcW w:w="0" w:type="auto"/>
          </w:tcPr>
          <w:p w14:paraId="0C81B226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69C126D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C7BC966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3EA13D1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4606F086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4615FB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C5F4BC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4A8CC3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070515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AEB4B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016EF7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0AE7F3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36CD211E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0E48D6A4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5F0E7F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30</w:t>
            </w:r>
          </w:p>
        </w:tc>
        <w:tc>
          <w:tcPr>
            <w:tcW w:w="0" w:type="auto"/>
          </w:tcPr>
          <w:p w14:paraId="28BBEB77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44F917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D14BE6D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FDA119E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1BE2D92E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B27A12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0205DE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7DCC1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CC06A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FE765B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0F3E59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D7CC81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ABF56A4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767C54D6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CF86E3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60</w:t>
            </w:r>
          </w:p>
        </w:tc>
        <w:tc>
          <w:tcPr>
            <w:tcW w:w="0" w:type="auto"/>
          </w:tcPr>
          <w:p w14:paraId="267670BB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CF8D9A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3D78145A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42B19E81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331AA497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28F3A6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17E305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6D2E1A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E7BE0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3337CF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F0EE91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FD1FF2" w14:textId="77777777" w:rsidR="0082728E" w:rsidRPr="00C40F13" w:rsidRDefault="0082728E" w:rsidP="00491DB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61149FB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096B8F3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7E632A2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D559BF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4E608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D9DB2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BA602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206CBD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C61E9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91596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1ED14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4E7D7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30D3D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3BB83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162EE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296B94A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4FDD4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E9B8E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B66446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D5B649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2EA35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3BFF3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BAC1F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AEEFA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2D915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EB4F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13E3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1BF58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A7356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97A5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742699F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4F1E6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54D488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0E536D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75CC5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D179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E207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5F782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22A1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669DB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BE112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A5200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CB312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29288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0516A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A7B45FF" w14:textId="77777777" w:rsidTr="008F5618">
        <w:trPr>
          <w:trHeight w:val="225"/>
          <w:jc w:val="center"/>
        </w:trPr>
        <w:tc>
          <w:tcPr>
            <w:tcW w:w="0" w:type="auto"/>
            <w:vMerge w:val="restart"/>
          </w:tcPr>
          <w:p w14:paraId="69DABCA5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0783F583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15</w:t>
            </w:r>
          </w:p>
        </w:tc>
        <w:tc>
          <w:tcPr>
            <w:tcW w:w="0" w:type="auto"/>
          </w:tcPr>
          <w:p w14:paraId="6C6E67D2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291DD32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0DFB563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713E51DB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D735EA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3C5FD9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35DBD4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F1F3E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E7573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0C9425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9C2158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B7CE89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D6E6908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76391496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D7AD3D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30</w:t>
            </w:r>
          </w:p>
        </w:tc>
        <w:tc>
          <w:tcPr>
            <w:tcW w:w="0" w:type="auto"/>
          </w:tcPr>
          <w:p w14:paraId="1B1DC29F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00FD9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62CD99D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61A53772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4D0155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38E975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60DD3B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41553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2D26B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CF0E5E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66E82A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5800E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E419E9C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0FC050D8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EA2889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60</w:t>
            </w:r>
          </w:p>
        </w:tc>
        <w:tc>
          <w:tcPr>
            <w:tcW w:w="0" w:type="auto"/>
          </w:tcPr>
          <w:p w14:paraId="35220735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7B4442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4F6872C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50AC6BBD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AE19D1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210679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02157F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F62D5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7F59FA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AB8D88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617FB7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6D32C5" w14:textId="77777777" w:rsidR="0082728E" w:rsidRPr="00C40F13" w:rsidRDefault="0082728E" w:rsidP="00922033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74EC93C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466EA7D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1E2A469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6E2D40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EC6A0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AC80C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D65F1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0BB42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0BF79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27370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75C33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CF8C2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41307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EC9C0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2A496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3F37682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48AF45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1CB821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74AB52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8154CC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2E449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9D20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CA745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DCF5F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D48A2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C3CA7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3AECB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988FF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D6A10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ECAE9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0F04417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1618E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C6B1F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1A6D66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7B2C2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5A3AC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8E816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06DF0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A5DEA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5AF2A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C9A0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4F08A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0C4C1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CF91E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1C2CD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0960E39" w14:textId="77777777" w:rsidTr="008F5618">
        <w:trPr>
          <w:trHeight w:val="225"/>
          <w:jc w:val="center"/>
        </w:trPr>
        <w:tc>
          <w:tcPr>
            <w:tcW w:w="0" w:type="auto"/>
            <w:vMerge w:val="restart"/>
          </w:tcPr>
          <w:p w14:paraId="6C70EAFD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42F3D46F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15</w:t>
            </w:r>
          </w:p>
        </w:tc>
        <w:tc>
          <w:tcPr>
            <w:tcW w:w="0" w:type="auto"/>
          </w:tcPr>
          <w:p w14:paraId="1F298F27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8658311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961E9FD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C5A34FA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7BAF18C8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756B92E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50ACB64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2A297F37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022A30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1938AD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9FF207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14E4AF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B2D9F3E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77AC9C43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F3A456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30</w:t>
            </w:r>
          </w:p>
        </w:tc>
        <w:tc>
          <w:tcPr>
            <w:tcW w:w="0" w:type="auto"/>
          </w:tcPr>
          <w:p w14:paraId="24F44399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D1FB94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7AD430C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CF1D483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472856D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875665E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AE4C75E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55C122DC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633739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A75BA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32953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A53D4E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E711507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0042F96D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676D4B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60</w:t>
            </w:r>
          </w:p>
        </w:tc>
        <w:tc>
          <w:tcPr>
            <w:tcW w:w="0" w:type="auto"/>
          </w:tcPr>
          <w:p w14:paraId="2ED88D8C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BAF7AB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53BC43B8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787ED98F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356D3C7C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3AB62C80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79D600F7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21EFF519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9A932E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0D100B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2D6903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226B0A" w14:textId="77777777" w:rsidR="0082728E" w:rsidRPr="00C40F13" w:rsidRDefault="0082728E" w:rsidP="00F63729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77F23C3" w14:textId="77777777" w:rsidTr="008F5618">
        <w:trPr>
          <w:trHeight w:val="225"/>
          <w:jc w:val="center"/>
        </w:trPr>
        <w:tc>
          <w:tcPr>
            <w:tcW w:w="0" w:type="auto"/>
            <w:vMerge w:val="restart"/>
          </w:tcPr>
          <w:p w14:paraId="0340A8CE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629892AB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15</w:t>
            </w:r>
          </w:p>
        </w:tc>
        <w:tc>
          <w:tcPr>
            <w:tcW w:w="0" w:type="auto"/>
          </w:tcPr>
          <w:p w14:paraId="123F8DEE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B34ABD8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EB142C8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15BA6CF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41B16DD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E48D096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A76DC16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CE630C6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55EA14A3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26A309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494060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376DE1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46A1039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538BAD35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809B07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30</w:t>
            </w:r>
          </w:p>
        </w:tc>
        <w:tc>
          <w:tcPr>
            <w:tcW w:w="0" w:type="auto"/>
          </w:tcPr>
          <w:p w14:paraId="50C82E0A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A9B0EF3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9994789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85A22A5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4EFDF8C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15FBBE7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70B84FAD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9D599FB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42810F05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C2A0EAD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481F737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F5AFE8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9147C90" w14:textId="77777777" w:rsidTr="008F5618">
        <w:trPr>
          <w:trHeight w:val="225"/>
          <w:jc w:val="center"/>
        </w:trPr>
        <w:tc>
          <w:tcPr>
            <w:tcW w:w="0" w:type="auto"/>
            <w:vMerge/>
          </w:tcPr>
          <w:p w14:paraId="23FD5CB6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DA6B4A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60</w:t>
            </w:r>
          </w:p>
        </w:tc>
        <w:tc>
          <w:tcPr>
            <w:tcW w:w="0" w:type="auto"/>
          </w:tcPr>
          <w:p w14:paraId="5B52C00F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9EF8E9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3DBFC6FB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14157D7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42D37F9D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46D37FD4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3ADBCC7F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D40EDDE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5EF22D4C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BC099AC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76D425E3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BE5D77" w14:textId="77777777" w:rsidR="0082728E" w:rsidRPr="00C40F13" w:rsidRDefault="0082728E" w:rsidP="00223312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729FA1B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21FB9474" w14:textId="77777777" w:rsidR="0082728E" w:rsidRPr="00C40F13" w:rsidRDefault="0082728E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4B7AEE9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6202FD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D8E15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48A47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DA1A0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D24A21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6AD3E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50EBD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74482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020BF0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90E08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01D1D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BED4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B5C1F86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06CC4D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C8163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20918F9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20FB0F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05E46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17417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3859F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00E62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947B2D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464251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6AF685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7FFEA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559C25C" w14:textId="68EBCC9B" w:rsidR="0082728E" w:rsidRPr="00C40F13" w:rsidRDefault="0082728E" w:rsidP="00863308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3" w:author="Shvodian, Bill" w:date="2018-11-12T15:51:00Z">
              <w:r w:rsidR="00DA569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  <w:hideMark/>
          </w:tcPr>
          <w:p w14:paraId="1F820DE7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1C5A3503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83231E4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B0EC58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667B0D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F78C1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C5DE2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E8D79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A4713C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C98E46A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7F7346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762A2F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3D1A2E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2206AB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F668B30" w14:textId="37D7B29C" w:rsidR="0082728E" w:rsidRPr="00C40F13" w:rsidRDefault="0082728E" w:rsidP="00863308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4" w:author="Shvodian, Bill" w:date="2018-11-12T15:51:00Z">
              <w:r w:rsidR="00DA569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  <w:hideMark/>
          </w:tcPr>
          <w:p w14:paraId="5BF68BB3" w14:textId="77777777" w:rsidR="0082728E" w:rsidRPr="00C40F13" w:rsidRDefault="0082728E" w:rsidP="00863308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06497144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B0658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49345AD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88DBFA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70FF13F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AD7C3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8223B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1A0FAF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C9E87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E829A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9287E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75083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C897D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75207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6B528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3B56904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A8AF2F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98404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EE6CD5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761665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A0E81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F54A5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631F97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3B5E5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9ECD8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3E938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AF38D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24D8B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r w:rsidRPr="00C40F13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D99BB7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8C04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023F1AEF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18A96A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C209C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AFD652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1EF41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861B1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CA6FA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29AD1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DE1FBE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9E819" w14:textId="30284F89" w:rsidR="00F3724A" w:rsidRPr="00C40F1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5" w:author="Shvodian, Bill" w:date="2018-11-12T17:20:00Z">
              <w:r w:rsidR="005A12C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7299C173" w14:textId="158001A8" w:rsidR="00F3724A" w:rsidRPr="00C40F1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6" w:author="Shvodian, Bill" w:date="2018-11-12T17:20:00Z">
              <w:r w:rsidR="005A12C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0F9F45BA" w14:textId="6ACC3710" w:rsidR="00F3724A" w:rsidRPr="00C40F1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7" w:author="Shvodian, Bill" w:date="2018-11-12T17:20:00Z">
              <w:r w:rsidR="005A12C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6C42A83D" w14:textId="65097A18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proofErr w:type="gramStart"/>
            <w:r w:rsidRPr="00C40F13">
              <w:rPr>
                <w:rFonts w:eastAsia="Yu Mincho"/>
                <w:vertAlign w:val="superscript"/>
              </w:rPr>
              <w:t>3</w:t>
            </w:r>
            <w:ins w:id="8" w:author="Shvodian, Bill" w:date="2018-11-12T17:20:00Z">
              <w:r w:rsidR="005A12C3">
                <w:rPr>
                  <w:rFonts w:eastAsia="Yu Mincho"/>
                  <w:vertAlign w:val="superscript"/>
                </w:rPr>
                <w:t>,x</w:t>
              </w:r>
            </w:ins>
            <w:proofErr w:type="gramEnd"/>
          </w:p>
        </w:tc>
        <w:tc>
          <w:tcPr>
            <w:tcW w:w="0" w:type="auto"/>
          </w:tcPr>
          <w:p w14:paraId="543D2AC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9F605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43C74AE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49F900F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70A5E74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27A69BC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B4285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7C912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D8A50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40226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73FAD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6A0F6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DC9B7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45B41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19F01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1C0B6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EF3E7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A71B581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55376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3BAF4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ABF30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C68A9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BE827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9EF18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A3D49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D1F0F2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9424E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8897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D472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BFAF9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BFD01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9F61A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0FE650F2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74D096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16E9D2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B9051E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A348E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31EB3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1A6B1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8B025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E6555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63F2B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63651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9306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333A4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4FCC0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2E34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0D9F084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11BC1D3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78B8D35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918C9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CAAB9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2463B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124A5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B6DF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76353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E5017C" w14:textId="0D30197B" w:rsidR="00F3724A" w:rsidRPr="00C40F1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9" w:author="Shvodian, Bill" w:date="2018-11-12T15:54:00Z">
              <w:r w:rsidR="00DA569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E76BED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846BA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22402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030BC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E6B5D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0845B67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3ECA66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B8D54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5DBA59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66B875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32E78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E8C2E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897C0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689C5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41C60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5735B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B47D4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36F7D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CFC8C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65EE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E7C70C4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0B345D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8A8D7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661D19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1B2730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F2F5D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CCD71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65A0B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D29DB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FA23A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371FF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D19C6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69B6D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98428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3D088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1839FED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16FEED9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4CEE74C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302E0D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787D2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674F4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58995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r w:rsidRPr="00C40F13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0FFEDA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r w:rsidRPr="00C40F13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154C34D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93356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73A2F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3F46E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8EF03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A25CF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D4B07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886D6AA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19B0BF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4268D1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5FEC81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A4E674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DC071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0925C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r w:rsidRPr="00C40F13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9FBC32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r w:rsidRPr="00C40F13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A7B546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63244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739E9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980F2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8A0E2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4DD6D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37ECD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209731D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E625A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40499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4542DD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6FD1A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CB864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EB46F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r w:rsidRPr="00C40F13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0EE85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  <w:r w:rsidRPr="00C40F13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21F3633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32DFA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BA978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54070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EBAD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A718F9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9F298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B48108A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6F92138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5203DC6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92B952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06511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628BE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9D992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90A03A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03BE3D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A0300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E771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0BC0A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EB17A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F6DF4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03B1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0F0A30C5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6AF4BB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DF7525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41E9E4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5AC1A3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76577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0665D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7ED63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ED748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9BD90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E28D2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4F062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C34A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6DAC4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650E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C22A40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FDA54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BB232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33FB6F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5B76A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E4AD3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D676D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AF29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59AA2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E17A7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3775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A68EF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C84AD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EBE62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E9746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F03D2EB" w14:textId="77777777" w:rsidTr="008F5618">
        <w:trPr>
          <w:trHeight w:val="225"/>
          <w:jc w:val="center"/>
        </w:trPr>
        <w:tc>
          <w:tcPr>
            <w:tcW w:w="0" w:type="auto"/>
            <w:vMerge w:val="restart"/>
          </w:tcPr>
          <w:p w14:paraId="37FA6A0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1CC2096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AEE6D4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E25E7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24E946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A034D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172A5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C1161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7A38C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E0960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E9BC0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DE443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EAA66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FE836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084E53C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BF6CA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B8BA2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BCA68C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2332E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6484D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F48D31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D61E6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59062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4CAFA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FB4BB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94B89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79941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32915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E9AC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4FAF848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55B354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1859E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C3D128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FDE18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C1A8E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79438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1FEF3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28660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DFB12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9AFFA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E7A3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B3740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765D5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E8EDE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3887691F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7B139B5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3A3AAFB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87312E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A946E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1269E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B76B11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74B33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0B57F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A473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C9FFE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6C6B9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730F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CED37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93649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201E0A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D8A9C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F6C14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46206F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FB28F8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038ADF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76D5F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FB3A8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00FFB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5E216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34998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1B3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91FD3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AC3C2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8CE38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34EA541F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D133C8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6050DA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AE9DC5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B6EE8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EA046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B8400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7C5C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07AA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370F9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5DD48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AEC2C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39C5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42AC0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CE2EE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47A7EE1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hideMark/>
          </w:tcPr>
          <w:p w14:paraId="1CA9FAF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00C7C3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A06183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DB750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2499B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296F4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EA5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2DB3C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739B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4D88D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87101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0615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227E6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56FED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4AACBE5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A62473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53F6A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B2967E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84454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62F41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3ABF6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E34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AEC74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21089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2D84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40E73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2789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08929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EBBC7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69D91E8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75CEAE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2AD85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5D52BD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FD03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E2AFA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79A15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3044C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CA5D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5FC93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7C7A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34F2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B12E5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BAAE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83DF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5A9EE59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5F34A1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116D77B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2F97A0B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FE885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C254D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3D9C0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970C1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B873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2199C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143C2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54A97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F6196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38DF0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D0F73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049E299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29AA9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08250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44E8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8AA566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C24F6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6C875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920B6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CC116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C4BC5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793AB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CEF77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F824D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7A9FDB6" w14:textId="29097101" w:rsidR="00F3724A" w:rsidRPr="00DA569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10" w:author="Shvodian, Bill" w:date="2018-11-12T15:51:00Z">
              <w:r w:rsidR="00DA569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  <w:hideMark/>
          </w:tcPr>
          <w:p w14:paraId="6F76EC0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6DCBF762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86CC7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5DE21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7B8757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A7E09A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46105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ED689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D24F4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38629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2BD24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2E3B3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A295E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5CBDF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DF095C7" w14:textId="374600C0" w:rsidR="00F3724A" w:rsidRPr="00C40F1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11" w:author="Shvodian, Bill" w:date="2018-11-12T15:51:00Z">
              <w:r w:rsidR="00DA569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  <w:hideMark/>
          </w:tcPr>
          <w:p w14:paraId="41AEE67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266E4449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4DE657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22E81BB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D7B206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96033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06A7A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5B8F5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978B6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CB8CC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E4045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87158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50F3E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A95FC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CB0E2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A0FD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6C7DCD2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F3E593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F0A13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3B66857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71BEE9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9C089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E017EF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71815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7C6AE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31E20D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DFD5A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13CB1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64363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816AB1" w14:textId="1397861E" w:rsidR="00F3724A" w:rsidRPr="00C40F1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12" w:author="Shvodian, Bill" w:date="2018-11-12T15:51:00Z">
              <w:r w:rsidR="00DA569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  <w:hideMark/>
          </w:tcPr>
          <w:p w14:paraId="17E712C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3E8B5F6A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6F222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7F19E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D11689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E55E9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D6B820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67399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19AF9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72549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C237CF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87F1B3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430C2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37115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DA0D4CD" w14:textId="3700E180" w:rsidR="00F3724A" w:rsidRPr="00C40F13" w:rsidRDefault="00F3724A" w:rsidP="00F3724A">
            <w:pPr>
              <w:pStyle w:val="TAC"/>
              <w:rPr>
                <w:rFonts w:eastAsia="Yu Mincho"/>
              </w:rPr>
            </w:pPr>
            <w:proofErr w:type="spellStart"/>
            <w:r w:rsidRPr="00C40F13">
              <w:rPr>
                <w:rFonts w:eastAsia="Yu Mincho"/>
              </w:rPr>
              <w:t>Yes</w:t>
            </w:r>
            <w:ins w:id="13" w:author="Shvodian, Bill" w:date="2018-11-12T15:51:00Z">
              <w:r w:rsidR="00DA5693">
                <w:rPr>
                  <w:rFonts w:eastAsia="Yu Mincho"/>
                  <w:vertAlign w:val="superscript"/>
                </w:rPr>
                <w:t>x</w:t>
              </w:r>
            </w:ins>
            <w:proofErr w:type="spellEnd"/>
          </w:p>
        </w:tc>
        <w:tc>
          <w:tcPr>
            <w:tcW w:w="0" w:type="auto"/>
            <w:vAlign w:val="center"/>
            <w:hideMark/>
          </w:tcPr>
          <w:p w14:paraId="5E109E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1F462A5A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3D83C6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1992F00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50FDD0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9EC86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7C05F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FDC50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D41E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67EB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547B14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68F49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7C321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9AE2D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FD326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82E98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335CB54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D382A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48373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F7AAD5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59C31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D4DC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BE773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F0F06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4323F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C87DD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8FC41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63A32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7679A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926439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FB4FE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5CC6AECC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C6310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B52C4E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15803E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9B24D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E1174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461FF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43EF5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0A19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83C2F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DA947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7E1E7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63FD3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0F6317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FD3D60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</w:tr>
      <w:tr w:rsidR="00C40F13" w:rsidRPr="00C40F13" w14:paraId="668F6DBD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D2CA34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4481769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5B08DB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38E0F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1C6FB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F70B4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778CBC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02D9C0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C7AE7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7D7AC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BF2D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FF238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03BA1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0673A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07D8C57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71D29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A99A8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99A813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75CEA9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A045C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A1892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16ACC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1EF167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3D108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B08B6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DFA46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3355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13669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526F1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3782C3A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B7DD98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0E9D1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9ACF95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BE60F6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E93D2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DCDCF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516902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A420F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92BCC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6074C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6D04E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611EF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EE449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CA6B0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308ED38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4459A9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3D49684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433480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604B7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3C73F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39B34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9EAD5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6DA01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A2EA3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FF4C3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1BC1D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E7D8C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74204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08649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7691014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88165C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2AFE8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7735C7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FAEBF0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E4720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F7266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789D9C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E7440F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EE35C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92D81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796D7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8FFB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25E92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6DDAA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248027FB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9AB4F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1C6E2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3B97CA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F08B0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13775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D5597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D5C11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5D397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731F2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7F754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C341F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C78A4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0FEFC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E820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BD018BD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38A9A4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574E7F2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797196D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B4D0D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BC58A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A2511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0CD4D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4D0F0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461C6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BBFF8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4761D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80857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8CE77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9AEB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42E81971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951F35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7F0FAA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2CC3B9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017242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D23E7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B32D6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2E2926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17512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91605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29F0B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03EF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1A017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B8170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58B36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5D78E8E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D24CA6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775F29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2E8598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BF859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7564E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AD94D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4C80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EAF4B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BBA6B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F6985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EF26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E57CF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F7974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7425B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6E1C525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984DCD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191801B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90771E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A94DE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1EB6D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583B3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E50EF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7BEC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3F051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32E2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FD7B9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7BDE6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10AB6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8C63E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EC0D7C4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55250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7AA93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3BA0F0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3E0336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219DF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B4C2A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9C389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32D9A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3F64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9C57F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E670F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8D1A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E0D62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847D1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41AFEB1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7225B6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8AEF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9FE31C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C92BC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A0AAB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C1DE0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70CC7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6134C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332CE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4DAB7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824D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6A047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39A06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CB1CC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04544FB3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AA9995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076BFAD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483D7D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FC07A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D91F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96835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39275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A7688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6121A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543EF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0027A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FD112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889BF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D49B3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5025E06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82461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C7C5C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3FC6DC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60CC54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F85DE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D363F9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32DFF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C8067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ABD77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76F0B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FC69B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6FE91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4E323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E9EC9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60721D95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81DB15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628669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56F4737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AFF6AE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B63B9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184DD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C6F305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9E173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ECF61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A8AB4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C009C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44E819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88CCC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24523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047998BD" w14:textId="77777777" w:rsidTr="008F5618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E5B9A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4C10951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15</w:t>
            </w:r>
          </w:p>
        </w:tc>
        <w:tc>
          <w:tcPr>
            <w:tcW w:w="0" w:type="auto"/>
          </w:tcPr>
          <w:p w14:paraId="333531A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1ABED5B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61AC07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B55E13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58AE6C0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73090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2F46F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0EC316C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4D930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F53D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10D56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D75F8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AA181D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7E54F8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8786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30</w:t>
            </w:r>
          </w:p>
        </w:tc>
        <w:tc>
          <w:tcPr>
            <w:tcW w:w="0" w:type="auto"/>
          </w:tcPr>
          <w:p w14:paraId="029F23F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34795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E1F4BE2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01AEE8B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2E2225C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10C5D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83E6C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6C3980B6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0BC24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28D085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D4571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1E8A03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763BCE70" w14:textId="77777777" w:rsidTr="008F5618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0FDD18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C9830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60</w:t>
            </w:r>
          </w:p>
        </w:tc>
        <w:tc>
          <w:tcPr>
            <w:tcW w:w="0" w:type="auto"/>
          </w:tcPr>
          <w:p w14:paraId="4F47495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D5A1FC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2AB44BC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</w:tcPr>
          <w:p w14:paraId="61CB648F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52DDB14B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E760F1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7EB718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  <w:r w:rsidRPr="00C40F13">
              <w:t>Yes</w:t>
            </w:r>
          </w:p>
        </w:tc>
        <w:tc>
          <w:tcPr>
            <w:tcW w:w="0" w:type="auto"/>
            <w:vAlign w:val="center"/>
          </w:tcPr>
          <w:p w14:paraId="284300BE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803784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DE892A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40CB4D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C427E7" w14:textId="77777777" w:rsidR="00F3724A" w:rsidRPr="00C40F13" w:rsidRDefault="00F3724A" w:rsidP="00F3724A">
            <w:pPr>
              <w:pStyle w:val="TAC"/>
              <w:rPr>
                <w:rFonts w:eastAsia="Yu Mincho"/>
              </w:rPr>
            </w:pPr>
          </w:p>
        </w:tc>
      </w:tr>
      <w:tr w:rsidR="00C40F13" w:rsidRPr="00C40F13" w14:paraId="1BEC9F60" w14:textId="77777777" w:rsidTr="008F5618">
        <w:trPr>
          <w:trHeight w:val="225"/>
          <w:jc w:val="center"/>
        </w:trPr>
        <w:tc>
          <w:tcPr>
            <w:tcW w:w="0" w:type="auto"/>
            <w:gridSpan w:val="14"/>
          </w:tcPr>
          <w:p w14:paraId="6F6B92E6" w14:textId="77777777" w:rsidR="00F3724A" w:rsidRPr="00C40F13" w:rsidRDefault="00F3724A" w:rsidP="00EC4FD1">
            <w:pPr>
              <w:pStyle w:val="TAN"/>
            </w:pPr>
            <w:r w:rsidRPr="00C40F13">
              <w:t>NOTE 1:</w:t>
            </w:r>
            <w:r w:rsidRPr="00C40F13">
              <w:tab/>
            </w:r>
            <w:r w:rsidRPr="00C40F13">
              <w:rPr>
                <w:rFonts w:hint="eastAsia"/>
              </w:rPr>
              <w:t>90% spectrum utilization may not be achieved for 30kHz SCS.</w:t>
            </w:r>
          </w:p>
          <w:p w14:paraId="0CEF7745" w14:textId="77777777" w:rsidR="00F3724A" w:rsidRPr="00C40F13" w:rsidRDefault="00F3724A" w:rsidP="00EC4FD1">
            <w:pPr>
              <w:pStyle w:val="TAN"/>
            </w:pPr>
            <w:r w:rsidRPr="00C40F13">
              <w:t>NOTE 2:</w:t>
            </w:r>
            <w:r w:rsidRPr="00C40F13">
              <w:tab/>
            </w:r>
            <w:r w:rsidRPr="00C40F13">
              <w:rPr>
                <w:rFonts w:hint="eastAsia"/>
              </w:rPr>
              <w:t>90% spectrum utilization may not be achieved for 60kHz SCS.</w:t>
            </w:r>
          </w:p>
          <w:p w14:paraId="024308F5" w14:textId="77777777" w:rsidR="00F3724A" w:rsidRDefault="00F3724A" w:rsidP="00EC4FD1">
            <w:pPr>
              <w:pStyle w:val="TAN"/>
              <w:rPr>
                <w:ins w:id="14" w:author="Shvodian, Bill" w:date="2018-11-12T15:50:00Z"/>
                <w:rFonts w:eastAsia="Yu Mincho"/>
              </w:rPr>
            </w:pPr>
            <w:r w:rsidRPr="00C40F13">
              <w:rPr>
                <w:rFonts w:eastAsia="Yu Mincho"/>
              </w:rPr>
              <w:t>NOTE 3:</w:t>
            </w:r>
            <w:r w:rsidRPr="00C40F13">
              <w:rPr>
                <w:rFonts w:eastAsia="Yu Mincho"/>
              </w:rPr>
              <w:tab/>
              <w:t xml:space="preserve">This UE channel bandwidth is applicable only to downlink. </w:t>
            </w:r>
          </w:p>
          <w:p w14:paraId="59BF5354" w14:textId="4EF1B068" w:rsidR="00DA5693" w:rsidRPr="00C40F13" w:rsidRDefault="00DA5693" w:rsidP="00EC4FD1">
            <w:pPr>
              <w:pStyle w:val="TAN"/>
              <w:rPr>
                <w:rFonts w:eastAsia="Yu Mincho"/>
              </w:rPr>
            </w:pPr>
            <w:ins w:id="15" w:author="Shvodian, Bill" w:date="2018-11-12T15:50:00Z">
              <w:r>
                <w:rPr>
                  <w:rFonts w:eastAsia="Yu Mincho"/>
                </w:rPr>
                <w:t>NOTE x</w:t>
              </w:r>
              <w:r w:rsidRPr="00C40F13">
                <w:rPr>
                  <w:rFonts w:eastAsia="Yu Mincho"/>
                </w:rPr>
                <w:t>:</w:t>
              </w:r>
              <w:r w:rsidRPr="00C40F13">
                <w:rPr>
                  <w:rFonts w:eastAsia="Yu Mincho"/>
                </w:rPr>
                <w:tab/>
                <w:t xml:space="preserve">This UE channel bandwidth is </w:t>
              </w:r>
              <w:r>
                <w:rPr>
                  <w:rFonts w:eastAsia="Yu Mincho"/>
                </w:rPr>
                <w:t xml:space="preserve">optional in this </w:t>
              </w:r>
            </w:ins>
            <w:ins w:id="16" w:author="Shvodian, Bill" w:date="2018-11-12T15:51:00Z">
              <w:r>
                <w:rPr>
                  <w:rFonts w:eastAsia="Yu Mincho"/>
                </w:rPr>
                <w:t>release</w:t>
              </w:r>
            </w:ins>
            <w:ins w:id="17" w:author="Shvodian, Bill" w:date="2018-11-12T15:50:00Z">
              <w:r>
                <w:rPr>
                  <w:rFonts w:eastAsia="Yu Mincho"/>
                </w:rPr>
                <w:t xml:space="preserve"> of the </w:t>
              </w:r>
              <w:proofErr w:type="spellStart"/>
              <w:r>
                <w:rPr>
                  <w:rFonts w:eastAsia="Yu Mincho"/>
                </w:rPr>
                <w:t>specificaiton</w:t>
              </w:r>
              <w:proofErr w:type="spellEnd"/>
              <w:r w:rsidRPr="00C40F13">
                <w:rPr>
                  <w:rFonts w:eastAsia="Yu Mincho"/>
                </w:rPr>
                <w:t>.</w:t>
              </w:r>
            </w:ins>
          </w:p>
        </w:tc>
      </w:tr>
      <w:bookmarkEnd w:id="0"/>
    </w:tbl>
    <w:p w14:paraId="5FAAE1E4" w14:textId="7F2D6848" w:rsidR="005F7BBD" w:rsidRDefault="005F7BBD" w:rsidP="00863308"/>
    <w:p w14:paraId="0C06A086" w14:textId="7A806532" w:rsidR="00304C54" w:rsidRPr="00304C54" w:rsidRDefault="00304C54" w:rsidP="00304C54">
      <w:pPr>
        <w:jc w:val="center"/>
        <w:rPr>
          <w:color w:val="FF0000"/>
          <w:sz w:val="36"/>
        </w:rPr>
      </w:pPr>
      <w:bookmarkStart w:id="18" w:name="_Hlk529807385"/>
      <w:r w:rsidRPr="00304C54">
        <w:rPr>
          <w:color w:val="FF0000"/>
          <w:sz w:val="36"/>
        </w:rPr>
        <w:t>&lt;End of Changes&gt;</w:t>
      </w:r>
      <w:bookmarkEnd w:id="18"/>
    </w:p>
    <w:sectPr w:rsidR="00304C54" w:rsidRPr="00304C54" w:rsidSect="005A12C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97666" w14:textId="77777777" w:rsidR="009148D5" w:rsidRDefault="009148D5">
      <w:r>
        <w:separator/>
      </w:r>
    </w:p>
  </w:endnote>
  <w:endnote w:type="continuationSeparator" w:id="0">
    <w:p w14:paraId="2EA4C136" w14:textId="77777777" w:rsidR="009148D5" w:rsidRDefault="0091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8E6E1" w14:textId="77777777" w:rsidR="009148D5" w:rsidRDefault="009148D5">
      <w:r>
        <w:separator/>
      </w:r>
    </w:p>
  </w:footnote>
  <w:footnote w:type="continuationSeparator" w:id="0">
    <w:p w14:paraId="6F8C9BA3" w14:textId="77777777" w:rsidR="009148D5" w:rsidRDefault="00914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7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vodian, Bill">
    <w15:presenceInfo w15:providerId="None" w15:userId="Shvodian, Bi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75CC"/>
    <w:rsid w:val="000520C8"/>
    <w:rsid w:val="00057EEC"/>
    <w:rsid w:val="000678CA"/>
    <w:rsid w:val="00067DB6"/>
    <w:rsid w:val="00072246"/>
    <w:rsid w:val="00072D4B"/>
    <w:rsid w:val="00085D43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6C1B"/>
    <w:rsid w:val="000A7CCC"/>
    <w:rsid w:val="000B0A3B"/>
    <w:rsid w:val="000B1EC1"/>
    <w:rsid w:val="000B4031"/>
    <w:rsid w:val="000C038A"/>
    <w:rsid w:val="000C2238"/>
    <w:rsid w:val="000C299D"/>
    <w:rsid w:val="000C32D1"/>
    <w:rsid w:val="000C3F7A"/>
    <w:rsid w:val="000C6598"/>
    <w:rsid w:val="000C67EB"/>
    <w:rsid w:val="000C7547"/>
    <w:rsid w:val="000D02CE"/>
    <w:rsid w:val="000D0350"/>
    <w:rsid w:val="000D234D"/>
    <w:rsid w:val="000D488F"/>
    <w:rsid w:val="000D52B3"/>
    <w:rsid w:val="000F0FED"/>
    <w:rsid w:val="000F76A4"/>
    <w:rsid w:val="00107194"/>
    <w:rsid w:val="00107586"/>
    <w:rsid w:val="00111D63"/>
    <w:rsid w:val="00112A81"/>
    <w:rsid w:val="00113021"/>
    <w:rsid w:val="0011328F"/>
    <w:rsid w:val="0011553A"/>
    <w:rsid w:val="0012452E"/>
    <w:rsid w:val="00125C90"/>
    <w:rsid w:val="00130F47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C8E"/>
    <w:rsid w:val="001C5621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F197A"/>
    <w:rsid w:val="001F7D7B"/>
    <w:rsid w:val="00200EE5"/>
    <w:rsid w:val="00200F90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7BE8"/>
    <w:rsid w:val="002C50F5"/>
    <w:rsid w:val="002C6D16"/>
    <w:rsid w:val="002C716C"/>
    <w:rsid w:val="002D2EC9"/>
    <w:rsid w:val="002D5455"/>
    <w:rsid w:val="002E243C"/>
    <w:rsid w:val="002E2652"/>
    <w:rsid w:val="002E385C"/>
    <w:rsid w:val="002E7A7A"/>
    <w:rsid w:val="002F48D6"/>
    <w:rsid w:val="00303C0F"/>
    <w:rsid w:val="00304C54"/>
    <w:rsid w:val="00305409"/>
    <w:rsid w:val="00306023"/>
    <w:rsid w:val="003067BD"/>
    <w:rsid w:val="00306C9C"/>
    <w:rsid w:val="00310F91"/>
    <w:rsid w:val="0031100C"/>
    <w:rsid w:val="00311E21"/>
    <w:rsid w:val="003138E4"/>
    <w:rsid w:val="00314608"/>
    <w:rsid w:val="0031666C"/>
    <w:rsid w:val="00324A9F"/>
    <w:rsid w:val="003261E8"/>
    <w:rsid w:val="00327E96"/>
    <w:rsid w:val="0033035E"/>
    <w:rsid w:val="00332A52"/>
    <w:rsid w:val="00334BD3"/>
    <w:rsid w:val="00335E2A"/>
    <w:rsid w:val="00343439"/>
    <w:rsid w:val="003478C2"/>
    <w:rsid w:val="003508F8"/>
    <w:rsid w:val="003516D3"/>
    <w:rsid w:val="0035296F"/>
    <w:rsid w:val="003573B1"/>
    <w:rsid w:val="003603D9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5F81"/>
    <w:rsid w:val="00387FD6"/>
    <w:rsid w:val="00390DF8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E34"/>
    <w:rsid w:val="003F013F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28CF"/>
    <w:rsid w:val="00416884"/>
    <w:rsid w:val="004215DC"/>
    <w:rsid w:val="004242F1"/>
    <w:rsid w:val="00424AE1"/>
    <w:rsid w:val="004307C4"/>
    <w:rsid w:val="00432922"/>
    <w:rsid w:val="004338CB"/>
    <w:rsid w:val="00440762"/>
    <w:rsid w:val="00447768"/>
    <w:rsid w:val="00447CDC"/>
    <w:rsid w:val="0045193A"/>
    <w:rsid w:val="00451EB4"/>
    <w:rsid w:val="00453A72"/>
    <w:rsid w:val="00463C87"/>
    <w:rsid w:val="00473AAA"/>
    <w:rsid w:val="0047756D"/>
    <w:rsid w:val="00482526"/>
    <w:rsid w:val="00491DBA"/>
    <w:rsid w:val="00492F1D"/>
    <w:rsid w:val="00496957"/>
    <w:rsid w:val="004A1002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1B51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3A5F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4E99"/>
    <w:rsid w:val="00526643"/>
    <w:rsid w:val="00526A65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1853"/>
    <w:rsid w:val="0057277A"/>
    <w:rsid w:val="00574164"/>
    <w:rsid w:val="00581440"/>
    <w:rsid w:val="0058421D"/>
    <w:rsid w:val="005856F5"/>
    <w:rsid w:val="00586234"/>
    <w:rsid w:val="0059287A"/>
    <w:rsid w:val="00592D74"/>
    <w:rsid w:val="0059585A"/>
    <w:rsid w:val="005A12C3"/>
    <w:rsid w:val="005A633B"/>
    <w:rsid w:val="005A77B3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E216A"/>
    <w:rsid w:val="005E2C44"/>
    <w:rsid w:val="005F07E4"/>
    <w:rsid w:val="005F176D"/>
    <w:rsid w:val="005F4ED8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7ED"/>
    <w:rsid w:val="00635DBD"/>
    <w:rsid w:val="0063751C"/>
    <w:rsid w:val="00643DDD"/>
    <w:rsid w:val="0064411D"/>
    <w:rsid w:val="00645EDF"/>
    <w:rsid w:val="00652075"/>
    <w:rsid w:val="006566A6"/>
    <w:rsid w:val="00657CD1"/>
    <w:rsid w:val="00657D64"/>
    <w:rsid w:val="00665603"/>
    <w:rsid w:val="00666463"/>
    <w:rsid w:val="00671627"/>
    <w:rsid w:val="00671E7F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152"/>
    <w:rsid w:val="006B42F3"/>
    <w:rsid w:val="006B46FB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2B66"/>
    <w:rsid w:val="006F6C54"/>
    <w:rsid w:val="00702763"/>
    <w:rsid w:val="007045FA"/>
    <w:rsid w:val="00705D3E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40FA0"/>
    <w:rsid w:val="00744A8D"/>
    <w:rsid w:val="00745C4F"/>
    <w:rsid w:val="0075147B"/>
    <w:rsid w:val="00757EBA"/>
    <w:rsid w:val="00762F31"/>
    <w:rsid w:val="00762F5A"/>
    <w:rsid w:val="007656EF"/>
    <w:rsid w:val="00765777"/>
    <w:rsid w:val="00775C27"/>
    <w:rsid w:val="00776575"/>
    <w:rsid w:val="0077717A"/>
    <w:rsid w:val="0077795F"/>
    <w:rsid w:val="00781019"/>
    <w:rsid w:val="00791CF8"/>
    <w:rsid w:val="00792342"/>
    <w:rsid w:val="00792397"/>
    <w:rsid w:val="0079322F"/>
    <w:rsid w:val="00793F39"/>
    <w:rsid w:val="00795164"/>
    <w:rsid w:val="00795F35"/>
    <w:rsid w:val="00796D0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154B"/>
    <w:rsid w:val="007E4508"/>
    <w:rsid w:val="007E7C70"/>
    <w:rsid w:val="007F2DB3"/>
    <w:rsid w:val="007F387F"/>
    <w:rsid w:val="007F4852"/>
    <w:rsid w:val="007F4F00"/>
    <w:rsid w:val="0080312A"/>
    <w:rsid w:val="00810352"/>
    <w:rsid w:val="00822346"/>
    <w:rsid w:val="00822387"/>
    <w:rsid w:val="0082279B"/>
    <w:rsid w:val="0082728E"/>
    <w:rsid w:val="008279FA"/>
    <w:rsid w:val="0083035D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C121E"/>
    <w:rsid w:val="008C2698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686C"/>
    <w:rsid w:val="00903178"/>
    <w:rsid w:val="00907699"/>
    <w:rsid w:val="00914800"/>
    <w:rsid w:val="009148D5"/>
    <w:rsid w:val="00915CFF"/>
    <w:rsid w:val="0091648D"/>
    <w:rsid w:val="009209A0"/>
    <w:rsid w:val="00920B57"/>
    <w:rsid w:val="00921258"/>
    <w:rsid w:val="00922033"/>
    <w:rsid w:val="00922250"/>
    <w:rsid w:val="00922F04"/>
    <w:rsid w:val="00924A6F"/>
    <w:rsid w:val="009341E5"/>
    <w:rsid w:val="00937347"/>
    <w:rsid w:val="009379BC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5CFD"/>
    <w:rsid w:val="009B747B"/>
    <w:rsid w:val="009C178F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55ED"/>
    <w:rsid w:val="00A0658D"/>
    <w:rsid w:val="00A06A9D"/>
    <w:rsid w:val="00A10307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245F"/>
    <w:rsid w:val="00AF32E5"/>
    <w:rsid w:val="00AF4236"/>
    <w:rsid w:val="00AF4F97"/>
    <w:rsid w:val="00AF5303"/>
    <w:rsid w:val="00B05CAE"/>
    <w:rsid w:val="00B11B1E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DEA"/>
    <w:rsid w:val="00BB5AB1"/>
    <w:rsid w:val="00BB5DFC"/>
    <w:rsid w:val="00BC4727"/>
    <w:rsid w:val="00BC52DA"/>
    <w:rsid w:val="00BC54EC"/>
    <w:rsid w:val="00BC750F"/>
    <w:rsid w:val="00BC76B5"/>
    <w:rsid w:val="00BD279D"/>
    <w:rsid w:val="00BD6BB8"/>
    <w:rsid w:val="00BE587B"/>
    <w:rsid w:val="00BF1343"/>
    <w:rsid w:val="00BF3DD5"/>
    <w:rsid w:val="00BF49F3"/>
    <w:rsid w:val="00BF4BE2"/>
    <w:rsid w:val="00BF56BB"/>
    <w:rsid w:val="00BF6463"/>
    <w:rsid w:val="00C03E11"/>
    <w:rsid w:val="00C05D12"/>
    <w:rsid w:val="00C13884"/>
    <w:rsid w:val="00C162AF"/>
    <w:rsid w:val="00C17591"/>
    <w:rsid w:val="00C2043A"/>
    <w:rsid w:val="00C32D7E"/>
    <w:rsid w:val="00C40F13"/>
    <w:rsid w:val="00C412A9"/>
    <w:rsid w:val="00C445FC"/>
    <w:rsid w:val="00C44D24"/>
    <w:rsid w:val="00C517B3"/>
    <w:rsid w:val="00C54255"/>
    <w:rsid w:val="00C55C81"/>
    <w:rsid w:val="00C57166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90826"/>
    <w:rsid w:val="00C91C98"/>
    <w:rsid w:val="00C947CA"/>
    <w:rsid w:val="00C95985"/>
    <w:rsid w:val="00C97065"/>
    <w:rsid w:val="00C974FF"/>
    <w:rsid w:val="00CA6F02"/>
    <w:rsid w:val="00CB744C"/>
    <w:rsid w:val="00CB7AE8"/>
    <w:rsid w:val="00CC0026"/>
    <w:rsid w:val="00CC126B"/>
    <w:rsid w:val="00CC5026"/>
    <w:rsid w:val="00CC5A0A"/>
    <w:rsid w:val="00CC5AD9"/>
    <w:rsid w:val="00CC7694"/>
    <w:rsid w:val="00CD015B"/>
    <w:rsid w:val="00CD5CB6"/>
    <w:rsid w:val="00CD67C4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55A6"/>
    <w:rsid w:val="00D4140D"/>
    <w:rsid w:val="00D44920"/>
    <w:rsid w:val="00D45BF3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4226"/>
    <w:rsid w:val="00D74FCD"/>
    <w:rsid w:val="00D7522A"/>
    <w:rsid w:val="00D80E6A"/>
    <w:rsid w:val="00D82A37"/>
    <w:rsid w:val="00D83726"/>
    <w:rsid w:val="00D85D58"/>
    <w:rsid w:val="00D9248E"/>
    <w:rsid w:val="00D9319F"/>
    <w:rsid w:val="00D9361E"/>
    <w:rsid w:val="00D93837"/>
    <w:rsid w:val="00D95D20"/>
    <w:rsid w:val="00D97490"/>
    <w:rsid w:val="00DA3EF8"/>
    <w:rsid w:val="00DA5001"/>
    <w:rsid w:val="00DA5033"/>
    <w:rsid w:val="00DA5693"/>
    <w:rsid w:val="00DA6574"/>
    <w:rsid w:val="00DB0732"/>
    <w:rsid w:val="00DB1B8C"/>
    <w:rsid w:val="00DB1F13"/>
    <w:rsid w:val="00DB1F6A"/>
    <w:rsid w:val="00DB3495"/>
    <w:rsid w:val="00DB53A6"/>
    <w:rsid w:val="00DC326E"/>
    <w:rsid w:val="00DC35D1"/>
    <w:rsid w:val="00DC3680"/>
    <w:rsid w:val="00DC5CF8"/>
    <w:rsid w:val="00DC711F"/>
    <w:rsid w:val="00DD13DD"/>
    <w:rsid w:val="00DD354B"/>
    <w:rsid w:val="00DD3996"/>
    <w:rsid w:val="00DD4055"/>
    <w:rsid w:val="00DE145E"/>
    <w:rsid w:val="00DE34CF"/>
    <w:rsid w:val="00DE5077"/>
    <w:rsid w:val="00DF07DD"/>
    <w:rsid w:val="00DF0982"/>
    <w:rsid w:val="00DF0C03"/>
    <w:rsid w:val="00DF6775"/>
    <w:rsid w:val="00E01158"/>
    <w:rsid w:val="00E03C69"/>
    <w:rsid w:val="00E04484"/>
    <w:rsid w:val="00E04DA2"/>
    <w:rsid w:val="00E05CF5"/>
    <w:rsid w:val="00E07F3D"/>
    <w:rsid w:val="00E13121"/>
    <w:rsid w:val="00E15CC8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52914"/>
    <w:rsid w:val="00E54DDB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6779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86C"/>
    <w:rsid w:val="00F07D27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1CD1"/>
    <w:rsid w:val="00F3309C"/>
    <w:rsid w:val="00F3724A"/>
    <w:rsid w:val="00F500BD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4172"/>
    <w:rsid w:val="00FA47DA"/>
    <w:rsid w:val="00FA77CC"/>
    <w:rsid w:val="00FB2249"/>
    <w:rsid w:val="00FB2848"/>
    <w:rsid w:val="00FB29A1"/>
    <w:rsid w:val="00FB29FA"/>
    <w:rsid w:val="00FB6386"/>
    <w:rsid w:val="00FB64AB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75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C75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C75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C75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C75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C754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C75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75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75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75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C7547"/>
    <w:pPr>
      <w:spacing w:before="180"/>
      <w:ind w:left="2693" w:hanging="2693"/>
    </w:pPr>
    <w:rPr>
      <w:b/>
    </w:rPr>
  </w:style>
  <w:style w:type="paragraph" w:styleId="TOC1">
    <w:name w:val="toc 1"/>
    <w:rsid w:val="000C754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0C7547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0C7547"/>
    <w:pPr>
      <w:ind w:left="1701" w:hanging="1701"/>
    </w:pPr>
  </w:style>
  <w:style w:type="paragraph" w:styleId="TOC4">
    <w:name w:val="toc 4"/>
    <w:basedOn w:val="TOC3"/>
    <w:rsid w:val="000C7547"/>
    <w:pPr>
      <w:ind w:left="1418" w:hanging="1418"/>
    </w:pPr>
  </w:style>
  <w:style w:type="paragraph" w:styleId="TOC3">
    <w:name w:val="toc 3"/>
    <w:basedOn w:val="TOC2"/>
    <w:rsid w:val="000C7547"/>
    <w:pPr>
      <w:ind w:left="1134" w:hanging="1134"/>
    </w:pPr>
  </w:style>
  <w:style w:type="paragraph" w:styleId="TOC2">
    <w:name w:val="toc 2"/>
    <w:basedOn w:val="TOC1"/>
    <w:rsid w:val="000C7547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C7547"/>
    <w:pPr>
      <w:ind w:left="284"/>
    </w:pPr>
  </w:style>
  <w:style w:type="paragraph" w:styleId="Index1">
    <w:name w:val="index 1"/>
    <w:basedOn w:val="Normal"/>
    <w:rsid w:val="000C7547"/>
    <w:pPr>
      <w:keepLines/>
    </w:pPr>
  </w:style>
  <w:style w:type="paragraph" w:customStyle="1" w:styleId="ZH">
    <w:name w:val="ZH"/>
    <w:rsid w:val="000C75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C7547"/>
    <w:pPr>
      <w:outlineLvl w:val="9"/>
    </w:pPr>
  </w:style>
  <w:style w:type="paragraph" w:styleId="ListNumber2">
    <w:name w:val="List Number 2"/>
    <w:basedOn w:val="ListNumber"/>
    <w:rsid w:val="000C7547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C75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rsid w:val="000C75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C75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C7547"/>
    <w:rPr>
      <w:b/>
    </w:rPr>
  </w:style>
  <w:style w:type="paragraph" w:customStyle="1" w:styleId="TAC">
    <w:name w:val="TAC"/>
    <w:basedOn w:val="TAL"/>
    <w:link w:val="TACChar"/>
    <w:rsid w:val="000C7547"/>
    <w:pPr>
      <w:jc w:val="center"/>
    </w:pPr>
  </w:style>
  <w:style w:type="paragraph" w:customStyle="1" w:styleId="TF">
    <w:name w:val="TF"/>
    <w:aliases w:val="left"/>
    <w:basedOn w:val="FL"/>
    <w:link w:val="TFChar"/>
    <w:rsid w:val="000C754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C7547"/>
    <w:pPr>
      <w:keepLines/>
      <w:ind w:left="1135" w:hanging="851"/>
    </w:pPr>
  </w:style>
  <w:style w:type="paragraph" w:styleId="TOC9">
    <w:name w:val="toc 9"/>
    <w:basedOn w:val="TOC8"/>
    <w:rsid w:val="000C7547"/>
    <w:pPr>
      <w:ind w:left="1418" w:hanging="1418"/>
    </w:pPr>
  </w:style>
  <w:style w:type="paragraph" w:customStyle="1" w:styleId="EX">
    <w:name w:val="EX"/>
    <w:basedOn w:val="Normal"/>
    <w:link w:val="EXChar"/>
    <w:rsid w:val="000C7547"/>
    <w:pPr>
      <w:keepLines/>
      <w:ind w:left="1702" w:hanging="1418"/>
    </w:pPr>
  </w:style>
  <w:style w:type="paragraph" w:customStyle="1" w:styleId="FP">
    <w:name w:val="FP"/>
    <w:basedOn w:val="Normal"/>
    <w:rsid w:val="000C7547"/>
    <w:pPr>
      <w:spacing w:after="0"/>
    </w:pPr>
  </w:style>
  <w:style w:type="paragraph" w:customStyle="1" w:styleId="LD">
    <w:name w:val="LD"/>
    <w:rsid w:val="000C75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0C7547"/>
    <w:pPr>
      <w:spacing w:after="0"/>
    </w:pPr>
  </w:style>
  <w:style w:type="paragraph" w:customStyle="1" w:styleId="EW">
    <w:name w:val="EW"/>
    <w:basedOn w:val="EX"/>
    <w:rsid w:val="000C7547"/>
    <w:pPr>
      <w:spacing w:after="0"/>
    </w:pPr>
  </w:style>
  <w:style w:type="paragraph" w:styleId="TOC6">
    <w:name w:val="toc 6"/>
    <w:basedOn w:val="TOC5"/>
    <w:next w:val="Normal"/>
    <w:rsid w:val="000C7547"/>
    <w:pPr>
      <w:ind w:left="1985" w:hanging="1985"/>
    </w:pPr>
  </w:style>
  <w:style w:type="paragraph" w:styleId="TOC7">
    <w:name w:val="toc 7"/>
    <w:basedOn w:val="TOC6"/>
    <w:next w:val="Normal"/>
    <w:rsid w:val="000C7547"/>
    <w:pPr>
      <w:ind w:left="2268" w:hanging="2268"/>
    </w:pPr>
  </w:style>
  <w:style w:type="paragraph" w:styleId="ListBullet2">
    <w:name w:val="List Bullet 2"/>
    <w:basedOn w:val="ListBullet"/>
    <w:rsid w:val="000C7547"/>
    <w:pPr>
      <w:ind w:left="851"/>
    </w:pPr>
  </w:style>
  <w:style w:type="paragraph" w:styleId="ListBullet3">
    <w:name w:val="List Bullet 3"/>
    <w:basedOn w:val="ListBullet2"/>
    <w:rsid w:val="000C7547"/>
    <w:pPr>
      <w:ind w:left="1135"/>
    </w:pPr>
  </w:style>
  <w:style w:type="paragraph" w:styleId="ListNumber">
    <w:name w:val="List Number"/>
    <w:basedOn w:val="List"/>
    <w:rsid w:val="000C7547"/>
  </w:style>
  <w:style w:type="paragraph" w:customStyle="1" w:styleId="EQ">
    <w:name w:val="EQ"/>
    <w:basedOn w:val="Normal"/>
    <w:next w:val="Normal"/>
    <w:link w:val="EQChar"/>
    <w:rsid w:val="000C75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0C7547"/>
  </w:style>
  <w:style w:type="paragraph" w:customStyle="1" w:styleId="NF">
    <w:name w:val="NF"/>
    <w:basedOn w:val="NO"/>
    <w:rsid w:val="000C75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75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C7547"/>
    <w:pPr>
      <w:jc w:val="right"/>
    </w:pPr>
  </w:style>
  <w:style w:type="paragraph" w:customStyle="1" w:styleId="H6">
    <w:name w:val="H6"/>
    <w:basedOn w:val="Heading5"/>
    <w:next w:val="Normal"/>
    <w:link w:val="H6Char"/>
    <w:rsid w:val="000C75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C7547"/>
    <w:pPr>
      <w:ind w:left="851" w:hanging="851"/>
    </w:pPr>
  </w:style>
  <w:style w:type="paragraph" w:customStyle="1" w:styleId="TAL">
    <w:name w:val="TAL"/>
    <w:basedOn w:val="Normal"/>
    <w:link w:val="TALCar"/>
    <w:rsid w:val="000C75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75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C75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C75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C75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C7547"/>
    <w:pPr>
      <w:framePr w:wrap="notBeside" w:y="16161"/>
    </w:pPr>
  </w:style>
  <w:style w:type="character" w:customStyle="1" w:styleId="ZGSM">
    <w:name w:val="ZGSM"/>
    <w:rsid w:val="000C7547"/>
  </w:style>
  <w:style w:type="paragraph" w:styleId="List2">
    <w:name w:val="List 2"/>
    <w:basedOn w:val="List"/>
    <w:rsid w:val="000C7547"/>
    <w:pPr>
      <w:ind w:left="851"/>
    </w:pPr>
  </w:style>
  <w:style w:type="paragraph" w:customStyle="1" w:styleId="ZG">
    <w:name w:val="ZG"/>
    <w:rsid w:val="000C75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0C7547"/>
    <w:pPr>
      <w:ind w:left="1135"/>
    </w:pPr>
  </w:style>
  <w:style w:type="paragraph" w:styleId="List4">
    <w:name w:val="List 4"/>
    <w:basedOn w:val="List3"/>
    <w:rsid w:val="000C7547"/>
    <w:pPr>
      <w:ind w:left="1418"/>
    </w:pPr>
  </w:style>
  <w:style w:type="paragraph" w:styleId="List5">
    <w:name w:val="List 5"/>
    <w:basedOn w:val="List4"/>
    <w:rsid w:val="000C7547"/>
    <w:pPr>
      <w:ind w:left="1702"/>
    </w:pPr>
  </w:style>
  <w:style w:type="paragraph" w:customStyle="1" w:styleId="EditorsNote">
    <w:name w:val="Editor's Note"/>
    <w:basedOn w:val="NO"/>
    <w:rsid w:val="000C7547"/>
    <w:rPr>
      <w:color w:val="FF0000"/>
    </w:rPr>
  </w:style>
  <w:style w:type="paragraph" w:styleId="List">
    <w:name w:val="List"/>
    <w:basedOn w:val="Normal"/>
    <w:rsid w:val="000C7547"/>
    <w:pPr>
      <w:ind w:left="568" w:hanging="284"/>
    </w:pPr>
  </w:style>
  <w:style w:type="paragraph" w:styleId="ListBullet">
    <w:name w:val="List Bullet"/>
    <w:basedOn w:val="List"/>
    <w:rsid w:val="000C7547"/>
  </w:style>
  <w:style w:type="paragraph" w:styleId="ListBullet4">
    <w:name w:val="List Bullet 4"/>
    <w:basedOn w:val="ListBullet3"/>
    <w:rsid w:val="000C7547"/>
    <w:pPr>
      <w:ind w:left="1418"/>
    </w:pPr>
  </w:style>
  <w:style w:type="paragraph" w:styleId="ListBullet5">
    <w:name w:val="List Bullet 5"/>
    <w:basedOn w:val="ListBullet4"/>
    <w:rsid w:val="000C7547"/>
    <w:pPr>
      <w:ind w:left="1702"/>
    </w:pPr>
  </w:style>
  <w:style w:type="paragraph" w:customStyle="1" w:styleId="B10">
    <w:name w:val="B1"/>
    <w:basedOn w:val="List"/>
    <w:link w:val="B1Char"/>
    <w:rsid w:val="000C7547"/>
    <w:pPr>
      <w:ind w:left="738" w:hanging="454"/>
    </w:pPr>
  </w:style>
  <w:style w:type="paragraph" w:customStyle="1" w:styleId="B20">
    <w:name w:val="B2"/>
    <w:basedOn w:val="List2"/>
    <w:link w:val="B2Char"/>
    <w:rsid w:val="000C7547"/>
    <w:pPr>
      <w:ind w:left="1191" w:hanging="454"/>
    </w:pPr>
  </w:style>
  <w:style w:type="paragraph" w:customStyle="1" w:styleId="B30">
    <w:name w:val="B3"/>
    <w:basedOn w:val="List3"/>
    <w:rsid w:val="000C7547"/>
    <w:pPr>
      <w:ind w:left="1645" w:hanging="454"/>
    </w:pPr>
  </w:style>
  <w:style w:type="paragraph" w:customStyle="1" w:styleId="B4">
    <w:name w:val="B4"/>
    <w:basedOn w:val="List4"/>
    <w:rsid w:val="000C7547"/>
    <w:pPr>
      <w:ind w:left="2098" w:hanging="454"/>
    </w:pPr>
  </w:style>
  <w:style w:type="paragraph" w:customStyle="1" w:styleId="B5">
    <w:name w:val="B5"/>
    <w:basedOn w:val="List5"/>
    <w:rsid w:val="000C7547"/>
    <w:pPr>
      <w:ind w:left="2552" w:hanging="454"/>
    </w:pPr>
  </w:style>
  <w:style w:type="paragraph" w:styleId="Footer">
    <w:name w:val="footer"/>
    <w:basedOn w:val="Header"/>
    <w:link w:val="FooterChar"/>
    <w:rsid w:val="000C7547"/>
    <w:pPr>
      <w:jc w:val="center"/>
    </w:pPr>
    <w:rPr>
      <w:i/>
    </w:rPr>
  </w:style>
  <w:style w:type="paragraph" w:customStyle="1" w:styleId="ZTD">
    <w:name w:val="ZTD"/>
    <w:basedOn w:val="ZB"/>
    <w:rsid w:val="000C75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0C754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0C7547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0C7547"/>
    <w:pPr>
      <w:numPr>
        <w:numId w:val="9"/>
      </w:numPr>
    </w:pPr>
  </w:style>
  <w:style w:type="paragraph" w:customStyle="1" w:styleId="B3">
    <w:name w:val="B3+"/>
    <w:basedOn w:val="B30"/>
    <w:rsid w:val="000C7547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0C7547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0C7547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75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C7547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C7547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C8C6E-CDFC-496A-9DC3-5942C8D8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(2).dotm</Template>
  <TotalTime>124</TotalTime>
  <Pages>5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6165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Sprint</cp:lastModifiedBy>
  <cp:revision>6</cp:revision>
  <cp:lastPrinted>2018-10-08T07:51:00Z</cp:lastPrinted>
  <dcterms:created xsi:type="dcterms:W3CDTF">2018-11-12T20:50:00Z</dcterms:created>
  <dcterms:modified xsi:type="dcterms:W3CDTF">2018-11-16T22:37:00Z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